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19EC8" w14:textId="1B87118E"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0A9F">
        <w:rPr>
          <w:rFonts w:cs="Arial"/>
          <w:b/>
          <w:bCs/>
          <w:sz w:val="24"/>
          <w:szCs w:val="24"/>
        </w:rPr>
        <w:t>4</w:t>
      </w:r>
      <w:r w:rsidR="00786CA2">
        <w:rPr>
          <w:rFonts w:cs="Arial"/>
          <w:b/>
          <w:bCs/>
          <w:sz w:val="24"/>
          <w:szCs w:val="24"/>
        </w:rPr>
        <w:t>bis</w:t>
      </w:r>
      <w:r>
        <w:rPr>
          <w:rFonts w:cs="Arial"/>
          <w:b/>
          <w:bCs/>
          <w:sz w:val="24"/>
          <w:szCs w:val="24"/>
        </w:rPr>
        <w:t>-e</w:t>
      </w:r>
      <w:r w:rsidR="000D5EC9" w:rsidRPr="007D3E81">
        <w:rPr>
          <w:rFonts w:cs="Arial"/>
          <w:b/>
          <w:sz w:val="24"/>
          <w:szCs w:val="24"/>
        </w:rPr>
        <w:tab/>
      </w:r>
      <w:r w:rsidR="001332E1">
        <w:rPr>
          <w:b/>
          <w:i/>
          <w:noProof/>
          <w:sz w:val="28"/>
        </w:rPr>
        <w:t>R3-2</w:t>
      </w:r>
      <w:r w:rsidR="00F6127D">
        <w:rPr>
          <w:b/>
          <w:i/>
          <w:noProof/>
          <w:sz w:val="28"/>
        </w:rPr>
        <w:t>2</w:t>
      </w:r>
      <w:r w:rsidR="00D016B9">
        <w:rPr>
          <w:b/>
          <w:i/>
          <w:noProof/>
          <w:sz w:val="28"/>
        </w:rPr>
        <w:t>0427</w:t>
      </w:r>
    </w:p>
    <w:p w14:paraId="578557E4" w14:textId="1015295B" w:rsidR="00910153" w:rsidRDefault="00267386" w:rsidP="00910153">
      <w:pPr>
        <w:pStyle w:val="CRCoverPage"/>
        <w:tabs>
          <w:tab w:val="right" w:pos="9639"/>
          <w:tab w:val="right" w:pos="13323"/>
        </w:tabs>
        <w:spacing w:after="0"/>
        <w:rPr>
          <w:rFonts w:cs="Arial"/>
          <w:b/>
          <w:sz w:val="24"/>
          <w:szCs w:val="24"/>
        </w:rPr>
      </w:pPr>
      <w:r w:rsidRPr="00267386">
        <w:rPr>
          <w:rFonts w:cs="Arial"/>
          <w:b/>
          <w:bCs/>
          <w:sz w:val="24"/>
          <w:szCs w:val="24"/>
        </w:rPr>
        <w:t>E-meeting, 17-26 Jan 2022</w:t>
      </w:r>
    </w:p>
    <w:p w14:paraId="31899BC6" w14:textId="77777777" w:rsidR="0037119B" w:rsidRPr="007D3E81" w:rsidRDefault="0037119B" w:rsidP="0037119B">
      <w:pPr>
        <w:pStyle w:val="Footer"/>
        <w:jc w:val="both"/>
        <w:rPr>
          <w:rFonts w:eastAsia="宋体"/>
          <w:b w:val="0"/>
          <w:i w:val="0"/>
          <w:noProof w:val="0"/>
          <w:sz w:val="24"/>
          <w:lang w:eastAsia="zh-CN"/>
        </w:rPr>
      </w:pPr>
    </w:p>
    <w:p w14:paraId="0729BB86" w14:textId="2B2AE048" w:rsidR="0037119B" w:rsidRPr="006F5BBA" w:rsidRDefault="0037119B" w:rsidP="0037119B">
      <w:pPr>
        <w:tabs>
          <w:tab w:val="left" w:pos="1985"/>
        </w:tabs>
        <w:ind w:left="1980" w:hanging="1980"/>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42E24">
        <w:rPr>
          <w:rFonts w:ascii="Arial" w:hAnsi="Arial"/>
          <w:sz w:val="24"/>
        </w:rPr>
        <w:t>(</w:t>
      </w:r>
      <w:r w:rsidR="002C7276" w:rsidRPr="002C7276">
        <w:rPr>
          <w:rFonts w:ascii="Arial" w:hAnsi="Arial"/>
          <w:sz w:val="24"/>
          <w:lang w:eastAsia="zh-CN"/>
        </w:rPr>
        <w:t>TP to RA-SDT BL CR of TS 38.300</w:t>
      </w:r>
      <w:r w:rsidR="00631494">
        <w:rPr>
          <w:rFonts w:ascii="微软雅黑" w:eastAsia="微软雅黑" w:hAnsi="微软雅黑" w:cs="微软雅黑" w:hint="eastAsia"/>
          <w:sz w:val="24"/>
          <w:lang w:eastAsia="zh-CN"/>
        </w:rPr>
        <w:t>)</w:t>
      </w:r>
      <w:r w:rsidR="00631494">
        <w:rPr>
          <w:rFonts w:ascii="微软雅黑" w:eastAsia="微软雅黑" w:hAnsi="微软雅黑" w:cs="微软雅黑"/>
          <w:sz w:val="24"/>
          <w:lang w:eastAsia="zh-CN"/>
        </w:rPr>
        <w:t xml:space="preserve"> </w:t>
      </w:r>
      <w:r w:rsidR="00DC08A2">
        <w:rPr>
          <w:rFonts w:ascii="Arial" w:hAnsi="Arial"/>
          <w:sz w:val="24"/>
          <w:lang w:eastAsia="zh-CN"/>
        </w:rPr>
        <w:t>CCCH solution for UL non-SDT arrival and R</w:t>
      </w:r>
      <w:r w:rsidR="00DC08A2" w:rsidRPr="006F5BBA">
        <w:rPr>
          <w:rFonts w:ascii="Arial" w:hAnsi="Arial"/>
          <w:sz w:val="24"/>
          <w:lang w:eastAsia="zh-CN"/>
        </w:rPr>
        <w:t>OHC continuity aspects</w:t>
      </w:r>
    </w:p>
    <w:p w14:paraId="670BA6D2"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450BA765" w14:textId="77EC8B62"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24D76">
        <w:rPr>
          <w:rFonts w:ascii="Arial" w:hAnsi="Arial"/>
          <w:sz w:val="24"/>
          <w:lang w:eastAsia="zh-CN"/>
        </w:rPr>
        <w:t>24.</w:t>
      </w:r>
      <w:r w:rsidR="005C21C5">
        <w:rPr>
          <w:rFonts w:ascii="Arial" w:hAnsi="Arial"/>
          <w:sz w:val="24"/>
          <w:lang w:eastAsia="zh-CN"/>
        </w:rPr>
        <w:t>4</w:t>
      </w:r>
    </w:p>
    <w:p w14:paraId="6B21B71D"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53C24">
        <w:rPr>
          <w:rFonts w:ascii="Arial" w:hAnsi="Arial"/>
          <w:sz w:val="24"/>
        </w:rPr>
        <w:t>other</w:t>
      </w:r>
    </w:p>
    <w:p w14:paraId="077AC32F"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B9E8811" w14:textId="3E8BD710" w:rsidR="00492450" w:rsidRDefault="00153C24" w:rsidP="000A4C5A">
      <w:pPr>
        <w:rPr>
          <w:lang w:eastAsia="zh-CN"/>
        </w:rPr>
      </w:pPr>
      <w:r w:rsidRPr="00153C24">
        <w:rPr>
          <w:lang w:eastAsia="zh-CN"/>
        </w:rPr>
        <w:t>In RAN3</w:t>
      </w:r>
      <w:r w:rsidR="00DD5D51">
        <w:rPr>
          <w:lang w:eastAsia="zh-CN"/>
        </w:rPr>
        <w:t>#114bis</w:t>
      </w:r>
      <w:r w:rsidRPr="00153C24">
        <w:rPr>
          <w:lang w:eastAsia="zh-CN"/>
        </w:rPr>
        <w:t xml:space="preserve"> meeting</w:t>
      </w:r>
      <w:r w:rsidR="00DD5D51">
        <w:rPr>
          <w:lang w:eastAsia="zh-CN"/>
        </w:rPr>
        <w:t>, the following</w:t>
      </w:r>
      <w:r>
        <w:rPr>
          <w:lang w:eastAsia="zh-CN"/>
        </w:rPr>
        <w:t xml:space="preserve"> wo</w:t>
      </w:r>
      <w:r w:rsidR="00DD5D51">
        <w:rPr>
          <w:lang w:eastAsia="zh-CN"/>
        </w:rPr>
        <w:t>rking assumptions were achieved on the switch from SDT to non-SDT:</w:t>
      </w:r>
    </w:p>
    <w:p w14:paraId="48A96147" w14:textId="77777777" w:rsidR="00D52ADF" w:rsidRDefault="00D52ADF" w:rsidP="006F5BBA">
      <w:pPr>
        <w:snapToGrid w:val="0"/>
        <w:spacing w:after="0"/>
        <w:rPr>
          <w:rFonts w:ascii="Calibri" w:hAnsi="Calibri" w:cs="Calibri"/>
          <w:b/>
          <w:color w:val="008000"/>
          <w:sz w:val="18"/>
          <w:szCs w:val="24"/>
        </w:rPr>
      </w:pPr>
      <w:r>
        <w:rPr>
          <w:rFonts w:ascii="Calibri" w:hAnsi="Calibri" w:cs="Calibri"/>
          <w:b/>
          <w:color w:val="008000"/>
          <w:sz w:val="18"/>
          <w:szCs w:val="24"/>
        </w:rPr>
        <w:t xml:space="preserve">WA: for the switch from SDT to non SDT, </w:t>
      </w:r>
    </w:p>
    <w:p w14:paraId="2505B5B0" w14:textId="77777777" w:rsidR="00D52ADF" w:rsidRDefault="00D52ADF" w:rsidP="006F5BBA">
      <w:pPr>
        <w:pStyle w:val="11"/>
        <w:numPr>
          <w:ilvl w:val="1"/>
          <w:numId w:val="10"/>
        </w:numPr>
        <w:autoSpaceDE w:val="0"/>
        <w:adjustRightInd w:val="0"/>
        <w:snapToGrid w:val="0"/>
        <w:spacing w:after="0"/>
        <w:rPr>
          <w:rFonts w:ascii="Calibri" w:eastAsia="MS Mincho" w:hAnsi="Calibri" w:cs="Calibri"/>
          <w:b/>
          <w:color w:val="008000"/>
          <w:sz w:val="18"/>
          <w:lang w:eastAsia="en-US"/>
        </w:rPr>
      </w:pPr>
      <w:r>
        <w:rPr>
          <w:rFonts w:ascii="Calibri" w:eastAsia="MS Mincho" w:hAnsi="Calibri" w:cs="Calibri"/>
          <w:b/>
          <w:color w:val="008000"/>
          <w:sz w:val="18"/>
          <w:lang w:eastAsia="en-US"/>
        </w:rPr>
        <w:t>Way 1 (FFS for Way 2) is applied for SDT with anchor relocation</w:t>
      </w:r>
    </w:p>
    <w:p w14:paraId="6717F30F" w14:textId="77777777" w:rsidR="00D52ADF" w:rsidRDefault="00D52ADF" w:rsidP="006F5BBA">
      <w:pPr>
        <w:pStyle w:val="11"/>
        <w:numPr>
          <w:ilvl w:val="1"/>
          <w:numId w:val="10"/>
        </w:numPr>
        <w:autoSpaceDE w:val="0"/>
        <w:adjustRightInd w:val="0"/>
        <w:snapToGrid w:val="0"/>
        <w:spacing w:after="0"/>
        <w:rPr>
          <w:rFonts w:ascii="Calibri" w:eastAsia="MS Mincho" w:hAnsi="Calibri" w:cs="Calibri"/>
          <w:b/>
          <w:color w:val="008000"/>
          <w:sz w:val="18"/>
          <w:lang w:eastAsia="en-US"/>
        </w:rPr>
      </w:pPr>
      <w:r>
        <w:rPr>
          <w:rFonts w:ascii="Calibri" w:eastAsia="MS Mincho" w:hAnsi="Calibri" w:cs="Calibri"/>
          <w:b/>
          <w:color w:val="008000"/>
          <w:sz w:val="18"/>
          <w:lang w:eastAsia="en-US"/>
        </w:rPr>
        <w:t>Way 2 (FFS for Way 1) is applied for SDT without anchor relocation</w:t>
      </w:r>
    </w:p>
    <w:p w14:paraId="1CD4634A" w14:textId="77777777" w:rsidR="00D52ADF" w:rsidRDefault="00D52ADF" w:rsidP="006F5BBA">
      <w:pPr>
        <w:snapToGrid w:val="0"/>
        <w:spacing w:after="0"/>
        <w:rPr>
          <w:rFonts w:ascii="Calibri" w:hAnsi="Calibri" w:cs="Calibri"/>
          <w:b/>
          <w:color w:val="008000"/>
          <w:sz w:val="18"/>
          <w:szCs w:val="24"/>
        </w:rPr>
      </w:pPr>
      <w:r>
        <w:rPr>
          <w:rFonts w:ascii="Calibri" w:hAnsi="Calibri" w:cs="Calibri"/>
          <w:b/>
          <w:color w:val="008000"/>
          <w:sz w:val="18"/>
          <w:szCs w:val="24"/>
        </w:rPr>
        <w:t xml:space="preserve">where </w:t>
      </w:r>
    </w:p>
    <w:p w14:paraId="1AF1C362" w14:textId="77777777" w:rsidR="00D52ADF" w:rsidRDefault="00D52ADF" w:rsidP="006F5BBA">
      <w:pPr>
        <w:pStyle w:val="11"/>
        <w:numPr>
          <w:ilvl w:val="0"/>
          <w:numId w:val="10"/>
        </w:numPr>
        <w:autoSpaceDE w:val="0"/>
        <w:adjustRightInd w:val="0"/>
        <w:snapToGrid w:val="0"/>
        <w:spacing w:after="0"/>
        <w:rPr>
          <w:rFonts w:ascii="Calibri" w:eastAsia="MS Mincho" w:hAnsi="Calibri" w:cs="Calibri"/>
          <w:b/>
          <w:color w:val="008000"/>
          <w:sz w:val="18"/>
          <w:lang w:eastAsia="en-US"/>
        </w:rPr>
      </w:pPr>
      <w:r>
        <w:rPr>
          <w:rFonts w:ascii="Calibri" w:eastAsia="MS Mincho" w:hAnsi="Calibri" w:cs="Calibri" w:hint="eastAsia"/>
          <w:b/>
          <w:color w:val="008000"/>
          <w:sz w:val="18"/>
          <w:lang w:eastAsia="en-US"/>
        </w:rPr>
        <w:t>W</w:t>
      </w:r>
      <w:r>
        <w:rPr>
          <w:rFonts w:ascii="Calibri" w:eastAsia="MS Mincho" w:hAnsi="Calibri" w:cs="Calibri"/>
          <w:b/>
          <w:color w:val="008000"/>
          <w:sz w:val="18"/>
          <w:lang w:eastAsia="en-US"/>
        </w:rPr>
        <w:t xml:space="preserve">ay 1: sending </w:t>
      </w:r>
      <w:proofErr w:type="spellStart"/>
      <w:r>
        <w:rPr>
          <w:rFonts w:ascii="Calibri" w:eastAsia="MS Mincho" w:hAnsi="Calibri" w:cs="Calibri"/>
          <w:b/>
          <w:color w:val="008000"/>
          <w:sz w:val="18"/>
          <w:lang w:eastAsia="en-US"/>
        </w:rPr>
        <w:t>RRCResume</w:t>
      </w:r>
      <w:proofErr w:type="spellEnd"/>
      <w:r>
        <w:rPr>
          <w:rFonts w:ascii="Calibri" w:eastAsia="MS Mincho" w:hAnsi="Calibri" w:cs="Calibri"/>
          <w:b/>
          <w:color w:val="008000"/>
          <w:sz w:val="18"/>
          <w:lang w:eastAsia="en-US"/>
        </w:rPr>
        <w:t xml:space="preserve"> message during SDT session </w:t>
      </w:r>
    </w:p>
    <w:p w14:paraId="47E1549A" w14:textId="77777777" w:rsidR="00D52ADF" w:rsidRDefault="00D52ADF" w:rsidP="006F5BBA">
      <w:pPr>
        <w:pStyle w:val="11"/>
        <w:numPr>
          <w:ilvl w:val="0"/>
          <w:numId w:val="10"/>
        </w:numPr>
        <w:autoSpaceDE w:val="0"/>
        <w:adjustRightInd w:val="0"/>
        <w:snapToGrid w:val="0"/>
        <w:spacing w:after="0"/>
        <w:ind w:left="357" w:hanging="357"/>
        <w:rPr>
          <w:rFonts w:ascii="Calibri" w:eastAsia="MS Mincho" w:hAnsi="Calibri" w:cs="Calibri"/>
          <w:b/>
          <w:color w:val="008000"/>
          <w:sz w:val="18"/>
          <w:lang w:eastAsia="en-US"/>
        </w:rPr>
      </w:pPr>
      <w:r>
        <w:rPr>
          <w:rFonts w:ascii="Calibri" w:eastAsia="MS Mincho" w:hAnsi="Calibri" w:cs="Calibri"/>
          <w:b/>
          <w:color w:val="008000"/>
          <w:sz w:val="18"/>
          <w:lang w:eastAsia="en-US"/>
        </w:rPr>
        <w:t xml:space="preserve">Way 2: sending </w:t>
      </w:r>
      <w:proofErr w:type="spellStart"/>
      <w:r>
        <w:rPr>
          <w:rFonts w:ascii="Calibri" w:eastAsia="MS Mincho" w:hAnsi="Calibri" w:cs="Calibri"/>
          <w:b/>
          <w:color w:val="008000"/>
          <w:sz w:val="18"/>
          <w:lang w:eastAsia="en-US"/>
        </w:rPr>
        <w:t>RRCRelease</w:t>
      </w:r>
      <w:proofErr w:type="spellEnd"/>
      <w:r>
        <w:rPr>
          <w:rFonts w:ascii="Calibri" w:eastAsia="MS Mincho" w:hAnsi="Calibri" w:cs="Calibri"/>
          <w:b/>
          <w:color w:val="008000"/>
          <w:sz w:val="18"/>
          <w:lang w:eastAsia="en-US"/>
        </w:rPr>
        <w:t xml:space="preserve"> message to end SDT session first, and then another RRC Resume procedure is triggered for anchor relocation </w:t>
      </w:r>
    </w:p>
    <w:p w14:paraId="2A777528" w14:textId="77777777" w:rsidR="00D52ADF" w:rsidRDefault="00D52ADF" w:rsidP="00226744">
      <w:pPr>
        <w:rPr>
          <w:rFonts w:ascii="Calibri" w:hAnsi="Calibri" w:cs="Calibri"/>
          <w:b/>
          <w:color w:val="008000"/>
          <w:sz w:val="18"/>
          <w:szCs w:val="24"/>
        </w:rPr>
      </w:pPr>
      <w:r>
        <w:rPr>
          <w:rFonts w:ascii="Calibri" w:hAnsi="Calibri" w:cs="Calibri"/>
          <w:b/>
          <w:color w:val="008000"/>
          <w:sz w:val="18"/>
          <w:szCs w:val="24"/>
        </w:rPr>
        <w:t>WA: when applying Way 1 for SDT with anchor relocation, no RAN3 stage 3 impact is identified</w:t>
      </w:r>
    </w:p>
    <w:p w14:paraId="0934C655" w14:textId="07466817" w:rsidR="00D52ADF" w:rsidRDefault="00D52ADF" w:rsidP="00A26A04">
      <w:pPr>
        <w:rPr>
          <w:rFonts w:ascii="Calibri" w:hAnsi="Calibri" w:cs="Calibri"/>
          <w:b/>
          <w:color w:val="008000"/>
          <w:sz w:val="18"/>
          <w:szCs w:val="24"/>
        </w:rPr>
      </w:pPr>
      <w:r>
        <w:rPr>
          <w:rFonts w:ascii="Calibri" w:hAnsi="Calibri" w:cs="Calibri" w:hint="eastAsia"/>
          <w:b/>
          <w:color w:val="008000"/>
          <w:sz w:val="18"/>
          <w:szCs w:val="24"/>
        </w:rPr>
        <w:t xml:space="preserve">WA: </w:t>
      </w:r>
      <w:r>
        <w:rPr>
          <w:rFonts w:ascii="Calibri" w:hAnsi="Calibri" w:cs="Calibri"/>
          <w:b/>
          <w:color w:val="008000"/>
          <w:sz w:val="18"/>
          <w:szCs w:val="24"/>
        </w:rPr>
        <w:t xml:space="preserve">when applying Way 2 for SDT without anchor relocation, RAN3 </w:t>
      </w:r>
      <w:r>
        <w:rPr>
          <w:rFonts w:ascii="Calibri" w:hAnsi="Calibri" w:cs="Calibri" w:hint="eastAsia"/>
          <w:b/>
          <w:color w:val="008000"/>
          <w:sz w:val="18"/>
          <w:szCs w:val="24"/>
        </w:rPr>
        <w:t>assumes the anchor could</w:t>
      </w:r>
      <w:r>
        <w:rPr>
          <w:rFonts w:ascii="Calibri" w:hAnsi="Calibri" w:cs="Calibri"/>
          <w:b/>
          <w:color w:val="008000"/>
          <w:sz w:val="18"/>
          <w:szCs w:val="24"/>
        </w:rPr>
        <w:t xml:space="preserve"> </w:t>
      </w:r>
      <w:r>
        <w:rPr>
          <w:rFonts w:ascii="Calibri" w:hAnsi="Calibri" w:cs="Calibri" w:hint="eastAsia"/>
          <w:b/>
          <w:color w:val="008000"/>
          <w:sz w:val="18"/>
          <w:szCs w:val="24"/>
        </w:rPr>
        <w:t>move the UE back to RRC Inactive by using</w:t>
      </w:r>
      <w:r>
        <w:rPr>
          <w:rFonts w:ascii="Calibri" w:hAnsi="Calibri" w:cs="Calibri"/>
          <w:b/>
          <w:color w:val="008000"/>
          <w:sz w:val="18"/>
          <w:szCs w:val="24"/>
        </w:rPr>
        <w:t xml:space="preserve"> </w:t>
      </w:r>
      <w:proofErr w:type="spellStart"/>
      <w:r>
        <w:rPr>
          <w:rFonts w:ascii="Calibri" w:hAnsi="Calibri" w:cs="Calibri"/>
          <w:b/>
          <w:color w:val="008000"/>
          <w:sz w:val="18"/>
          <w:szCs w:val="24"/>
        </w:rPr>
        <w:t>RRCRelease</w:t>
      </w:r>
      <w:proofErr w:type="spellEnd"/>
      <w:r>
        <w:rPr>
          <w:rFonts w:ascii="Calibri" w:hAnsi="Calibri" w:cs="Calibri"/>
          <w:b/>
          <w:color w:val="008000"/>
          <w:sz w:val="18"/>
          <w:szCs w:val="24"/>
        </w:rPr>
        <w:t xml:space="preserve"> message</w:t>
      </w:r>
      <w:r>
        <w:rPr>
          <w:rFonts w:ascii="Calibri" w:hAnsi="Calibri" w:cs="Calibri" w:hint="eastAsia"/>
          <w:b/>
          <w:color w:val="008000"/>
          <w:sz w:val="18"/>
          <w:szCs w:val="24"/>
        </w:rPr>
        <w:t>.</w:t>
      </w:r>
    </w:p>
    <w:p w14:paraId="2191E58F" w14:textId="75703745" w:rsidR="000C69BB" w:rsidRDefault="005C5834" w:rsidP="000C69BB">
      <w:pPr>
        <w:rPr>
          <w:lang w:eastAsia="zh-CN"/>
        </w:rPr>
      </w:pPr>
      <w:r w:rsidRPr="00153C24">
        <w:rPr>
          <w:lang w:eastAsia="zh-CN"/>
        </w:rPr>
        <w:t>In RAN</w:t>
      </w:r>
      <w:r>
        <w:rPr>
          <w:lang w:eastAsia="zh-CN"/>
        </w:rPr>
        <w:t>2#11</w:t>
      </w:r>
      <w:r w:rsidR="002860A0">
        <w:rPr>
          <w:lang w:eastAsia="zh-CN"/>
        </w:rPr>
        <w:t>6</w:t>
      </w:r>
      <w:r w:rsidRPr="00153C24">
        <w:rPr>
          <w:lang w:eastAsia="zh-CN"/>
        </w:rPr>
        <w:t xml:space="preserve"> meeting</w:t>
      </w:r>
      <w:r>
        <w:rPr>
          <w:lang w:eastAsia="zh-CN"/>
        </w:rPr>
        <w:t xml:space="preserve">, </w:t>
      </w:r>
      <w:r w:rsidR="00131D56">
        <w:rPr>
          <w:lang w:eastAsia="zh-CN"/>
        </w:rPr>
        <w:t xml:space="preserve">RAN2 discussed </w:t>
      </w:r>
      <w:r w:rsidR="00FD36AF">
        <w:rPr>
          <w:lang w:eastAsia="zh-CN"/>
        </w:rPr>
        <w:t xml:space="preserve">DCCH </w:t>
      </w:r>
      <w:r w:rsidR="0048437E">
        <w:rPr>
          <w:lang w:eastAsia="zh-CN"/>
        </w:rPr>
        <w:t>vs</w:t>
      </w:r>
      <w:r w:rsidR="00FD36AF">
        <w:rPr>
          <w:lang w:eastAsia="zh-CN"/>
        </w:rPr>
        <w:t xml:space="preserve"> CCCH </w:t>
      </w:r>
      <w:r w:rsidR="0048437E">
        <w:rPr>
          <w:lang w:eastAsia="zh-CN"/>
        </w:rPr>
        <w:t>signalling trigg</w:t>
      </w:r>
      <w:r w:rsidR="00393EDC">
        <w:rPr>
          <w:lang w:eastAsia="zh-CN"/>
        </w:rPr>
        <w:t>er</w:t>
      </w:r>
      <w:r w:rsidR="0048437E">
        <w:rPr>
          <w:lang w:eastAsia="zh-CN"/>
        </w:rPr>
        <w:t>ed for</w:t>
      </w:r>
      <w:r>
        <w:rPr>
          <w:lang w:eastAsia="zh-CN"/>
        </w:rPr>
        <w:t xml:space="preserve"> the switch from SDT to non-SDT</w:t>
      </w:r>
      <w:r w:rsidR="008C348F">
        <w:rPr>
          <w:lang w:eastAsia="zh-CN"/>
        </w:rPr>
        <w:t xml:space="preserve"> and </w:t>
      </w:r>
      <w:r w:rsidR="00874481">
        <w:rPr>
          <w:lang w:eastAsia="zh-CN"/>
        </w:rPr>
        <w:t>no</w:t>
      </w:r>
      <w:r w:rsidR="008C348F">
        <w:rPr>
          <w:lang w:eastAsia="zh-CN"/>
        </w:rPr>
        <w:t xml:space="preserve"> </w:t>
      </w:r>
      <w:r w:rsidR="00D47A9C">
        <w:rPr>
          <w:lang w:eastAsia="zh-CN"/>
        </w:rPr>
        <w:t>consensus</w:t>
      </w:r>
      <w:r w:rsidR="00874481">
        <w:rPr>
          <w:lang w:eastAsia="zh-CN"/>
        </w:rPr>
        <w:t xml:space="preserve"> has been reached</w:t>
      </w:r>
      <w:r w:rsidR="00D47A9C">
        <w:rPr>
          <w:lang w:eastAsia="zh-CN"/>
        </w:rPr>
        <w:t>.</w:t>
      </w:r>
      <w:r w:rsidR="0060036B">
        <w:rPr>
          <w:lang w:eastAsia="zh-CN"/>
        </w:rPr>
        <w:t xml:space="preserve"> </w:t>
      </w:r>
    </w:p>
    <w:p w14:paraId="4CD790EC" w14:textId="137E8D88" w:rsidR="006D1B47" w:rsidRDefault="006D1B47" w:rsidP="006D1B47">
      <w:pPr>
        <w:rPr>
          <w:lang w:eastAsia="zh-CN"/>
        </w:rPr>
      </w:pPr>
      <w:r w:rsidRPr="00153C24">
        <w:rPr>
          <w:lang w:eastAsia="zh-CN"/>
        </w:rPr>
        <w:t>In RAN</w:t>
      </w:r>
      <w:r>
        <w:rPr>
          <w:lang w:eastAsia="zh-CN"/>
        </w:rPr>
        <w:t>2#116</w:t>
      </w:r>
      <w:r w:rsidRPr="00153C24">
        <w:rPr>
          <w:lang w:eastAsia="zh-CN"/>
        </w:rPr>
        <w:t xml:space="preserve"> meeting</w:t>
      </w:r>
      <w:r>
        <w:rPr>
          <w:lang w:eastAsia="zh-CN"/>
        </w:rPr>
        <w:t>,</w:t>
      </w:r>
      <w:r w:rsidRPr="00CB620A">
        <w:t xml:space="preserve"> </w:t>
      </w:r>
      <w:r w:rsidRPr="00CB620A">
        <w:rPr>
          <w:lang w:eastAsia="zh-CN"/>
        </w:rPr>
        <w:t>RAN2 discussed ROHC continuity function for SDT DR</w:t>
      </w:r>
      <w:r>
        <w:rPr>
          <w:lang w:eastAsia="zh-CN"/>
        </w:rPr>
        <w:t>B  the following agreement on the ROHC continuity were achieved on SDT</w:t>
      </w:r>
      <w:r w:rsidR="00795B33">
        <w:rPr>
          <w:lang w:eastAsia="zh-CN"/>
        </w:rPr>
        <w:t xml:space="preserve"> and send an LS to RAN3 in [</w:t>
      </w:r>
      <w:r w:rsidR="001B6F0E">
        <w:rPr>
          <w:lang w:eastAsia="zh-CN"/>
        </w:rPr>
        <w:t>4</w:t>
      </w:r>
      <w:r>
        <w:rPr>
          <w:lang w:eastAsia="zh-CN"/>
        </w:rPr>
        <w:t>]:</w:t>
      </w:r>
    </w:p>
    <w:tbl>
      <w:tblPr>
        <w:tblStyle w:val="TableGrid"/>
        <w:tblW w:w="0" w:type="auto"/>
        <w:tblLook w:val="04A0" w:firstRow="1" w:lastRow="0" w:firstColumn="1" w:lastColumn="0" w:noHBand="0" w:noVBand="1"/>
      </w:tblPr>
      <w:tblGrid>
        <w:gridCol w:w="9016"/>
      </w:tblGrid>
      <w:tr w:rsidR="006D1B47" w14:paraId="3A076B87" w14:textId="77777777" w:rsidTr="00943ADA">
        <w:tc>
          <w:tcPr>
            <w:tcW w:w="9016" w:type="dxa"/>
          </w:tcPr>
          <w:p w14:paraId="04DF881A" w14:textId="77777777" w:rsidR="006D1B47" w:rsidRPr="009229C1" w:rsidRDefault="006D1B47" w:rsidP="00943ADA">
            <w:pPr>
              <w:snapToGrid w:val="0"/>
              <w:spacing w:before="60" w:after="120"/>
              <w:rPr>
                <w:lang w:eastAsia="zh-CN"/>
              </w:rPr>
            </w:pPr>
            <w:r w:rsidRPr="009229C1">
              <w:rPr>
                <w:lang w:eastAsia="zh-CN"/>
              </w:rPr>
              <w:t>Agreement:</w:t>
            </w:r>
          </w:p>
          <w:p w14:paraId="0E75032C" w14:textId="77777777" w:rsidR="006D1B47" w:rsidRPr="00DC193C" w:rsidRDefault="006D1B47" w:rsidP="006F5BBA">
            <w:pPr>
              <w:pStyle w:val="ListParagraph"/>
              <w:numPr>
                <w:ilvl w:val="0"/>
                <w:numId w:val="15"/>
              </w:numPr>
              <w:adjustRightInd w:val="0"/>
              <w:snapToGrid w:val="0"/>
              <w:contextualSpacing w:val="0"/>
              <w:rPr>
                <w:rFonts w:cs="Arial"/>
              </w:rPr>
            </w:pPr>
            <w:r w:rsidRPr="009229C1">
              <w:rPr>
                <w:rFonts w:eastAsia="Times New Roman"/>
                <w:color w:val="auto"/>
                <w:sz w:val="20"/>
                <w:szCs w:val="20"/>
                <w:lang w:val="en-GB" w:eastAsia="zh-CN"/>
              </w:rPr>
              <w:t>For SDT, ROHC continuity functionality can be configurable between the cell and RNA.  Send LS to RAN3</w:t>
            </w:r>
          </w:p>
        </w:tc>
      </w:tr>
    </w:tbl>
    <w:p w14:paraId="4F05C329" w14:textId="10A0AF60" w:rsidR="00153C24" w:rsidRPr="00153C24" w:rsidRDefault="00D06903" w:rsidP="006F5BBA">
      <w:pPr>
        <w:spacing w:before="240"/>
        <w:rPr>
          <w:lang w:eastAsia="zh-CN"/>
        </w:rPr>
      </w:pPr>
      <w:r>
        <w:rPr>
          <w:rFonts w:eastAsiaTheme="minorEastAsia"/>
          <w:lang w:eastAsia="zh-CN"/>
        </w:rPr>
        <w:t>In this document</w:t>
      </w:r>
      <w:r w:rsidR="002740A8">
        <w:rPr>
          <w:rFonts w:eastAsiaTheme="minorEastAsia" w:hint="eastAsia"/>
          <w:lang w:eastAsia="zh-CN"/>
        </w:rPr>
        <w:t>,</w:t>
      </w:r>
      <w:r w:rsidR="002740A8">
        <w:rPr>
          <w:rFonts w:eastAsiaTheme="minorEastAsia"/>
          <w:lang w:eastAsia="zh-CN"/>
        </w:rPr>
        <w:t xml:space="preserve"> </w:t>
      </w:r>
      <w:r w:rsidR="00650167">
        <w:rPr>
          <w:rFonts w:eastAsiaTheme="minorEastAsia"/>
          <w:lang w:eastAsia="zh-CN"/>
        </w:rPr>
        <w:t>we</w:t>
      </w:r>
      <w:r w:rsidR="009F722C">
        <w:rPr>
          <w:rFonts w:eastAsiaTheme="minorEastAsia"/>
          <w:lang w:eastAsia="zh-CN"/>
        </w:rPr>
        <w:t xml:space="preserve"> </w:t>
      </w:r>
      <w:r w:rsidR="00AC6B44">
        <w:rPr>
          <w:rFonts w:eastAsiaTheme="minorEastAsia"/>
          <w:lang w:eastAsia="zh-CN"/>
        </w:rPr>
        <w:t xml:space="preserve">further </w:t>
      </w:r>
      <w:r w:rsidR="00153C24">
        <w:rPr>
          <w:rFonts w:eastAsiaTheme="minorEastAsia"/>
          <w:lang w:eastAsia="zh-CN"/>
        </w:rPr>
        <w:t xml:space="preserve">analyses how to support </w:t>
      </w:r>
      <w:r w:rsidR="00D66B6B">
        <w:rPr>
          <w:rFonts w:eastAsiaTheme="minorEastAsia"/>
          <w:lang w:eastAsia="zh-CN"/>
        </w:rPr>
        <w:t>this</w:t>
      </w:r>
      <w:r w:rsidR="001C1B00">
        <w:rPr>
          <w:rFonts w:eastAsiaTheme="minorEastAsia"/>
          <w:lang w:eastAsia="zh-CN"/>
        </w:rPr>
        <w:t xml:space="preserve"> CCCH </w:t>
      </w:r>
      <w:r w:rsidR="00DC08A2">
        <w:rPr>
          <w:rFonts w:eastAsiaTheme="minorEastAsia"/>
          <w:lang w:eastAsia="zh-CN"/>
        </w:rPr>
        <w:t xml:space="preserve">solution in case of UL non-SDT data arrival, the </w:t>
      </w:r>
      <w:r w:rsidR="009D71A5">
        <w:rPr>
          <w:rFonts w:eastAsiaTheme="minorEastAsia"/>
          <w:lang w:eastAsia="zh-CN"/>
        </w:rPr>
        <w:t xml:space="preserve">ROCH </w:t>
      </w:r>
      <w:r w:rsidR="007B5CC0">
        <w:rPr>
          <w:rFonts w:eastAsiaTheme="minorEastAsia"/>
          <w:lang w:eastAsia="zh-CN"/>
        </w:rPr>
        <w:t>continuity</w:t>
      </w:r>
      <w:r w:rsidR="00DC08A2">
        <w:rPr>
          <w:rFonts w:eastAsiaTheme="minorEastAsia"/>
          <w:lang w:eastAsia="zh-CN"/>
        </w:rPr>
        <w:t xml:space="preserve"> aspects</w:t>
      </w:r>
      <w:r w:rsidR="00153C24">
        <w:rPr>
          <w:rFonts w:eastAsiaTheme="minorEastAsia"/>
          <w:lang w:eastAsia="zh-CN"/>
        </w:rPr>
        <w:t>, and provide the corresponding TP</w:t>
      </w:r>
      <w:r w:rsidR="00BD76DE">
        <w:rPr>
          <w:rFonts w:eastAsiaTheme="minorEastAsia"/>
          <w:lang w:eastAsia="zh-CN"/>
        </w:rPr>
        <w:t>s</w:t>
      </w:r>
      <w:r w:rsidR="00153C24">
        <w:rPr>
          <w:rFonts w:eastAsiaTheme="minorEastAsia"/>
          <w:lang w:eastAsia="zh-CN"/>
        </w:rPr>
        <w:t xml:space="preserve"> to the BL CR</w:t>
      </w:r>
      <w:r w:rsidR="00BD76DE">
        <w:rPr>
          <w:rFonts w:eastAsiaTheme="minorEastAsia"/>
          <w:lang w:eastAsia="zh-CN"/>
        </w:rPr>
        <w:t>s</w:t>
      </w:r>
      <w:r w:rsidR="008921BB">
        <w:rPr>
          <w:rFonts w:eastAsiaTheme="minorEastAsia"/>
          <w:lang w:eastAsia="zh-CN"/>
        </w:rPr>
        <w:t xml:space="preserve"> </w:t>
      </w:r>
      <w:r w:rsidR="00542E24">
        <w:rPr>
          <w:rFonts w:eastAsiaTheme="minorEastAsia"/>
          <w:lang w:eastAsia="zh-CN"/>
        </w:rPr>
        <w:t xml:space="preserve">to support </w:t>
      </w:r>
      <w:r w:rsidR="008921BB">
        <w:rPr>
          <w:rFonts w:eastAsiaTheme="minorEastAsia"/>
          <w:lang w:eastAsia="zh-CN"/>
        </w:rPr>
        <w:t>the CCCH solution</w:t>
      </w:r>
      <w:r w:rsidR="00153C24">
        <w:rPr>
          <w:rFonts w:eastAsiaTheme="minorEastAsia"/>
          <w:lang w:eastAsia="zh-CN"/>
        </w:rPr>
        <w:t>.</w:t>
      </w:r>
    </w:p>
    <w:p w14:paraId="2B1CCA59" w14:textId="77777777" w:rsidR="00006AA0" w:rsidRDefault="00153C24" w:rsidP="00006AA0">
      <w:pPr>
        <w:pStyle w:val="Heading1"/>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4576F95" w14:textId="79E4BFE3" w:rsidR="003D1964" w:rsidRDefault="003D1964" w:rsidP="0001447D">
      <w:pPr>
        <w:pStyle w:val="Heading2"/>
        <w:rPr>
          <w:rFonts w:eastAsiaTheme="minorEastAsia"/>
          <w:lang w:eastAsia="zh-CN"/>
        </w:rPr>
      </w:pPr>
      <w:r>
        <w:rPr>
          <w:rFonts w:eastAsiaTheme="minorEastAsia"/>
          <w:lang w:eastAsia="zh-CN"/>
        </w:rPr>
        <w:t xml:space="preserve">2.1 </w:t>
      </w:r>
      <w:r w:rsidR="00DC08A2">
        <w:rPr>
          <w:rFonts w:eastAsiaTheme="minorEastAsia"/>
          <w:lang w:eastAsia="zh-CN"/>
        </w:rPr>
        <w:t xml:space="preserve">CCCH solution in case of </w:t>
      </w:r>
      <w:r w:rsidR="005459EC">
        <w:rPr>
          <w:rFonts w:eastAsiaTheme="minorEastAsia"/>
          <w:lang w:eastAsia="zh-CN"/>
        </w:rPr>
        <w:t>UL non-SDT data arrival</w:t>
      </w:r>
      <w:r w:rsidR="00173D32">
        <w:rPr>
          <w:rFonts w:eastAsiaTheme="minorEastAsia"/>
          <w:lang w:eastAsia="zh-CN"/>
        </w:rPr>
        <w:t xml:space="preserve"> </w:t>
      </w:r>
    </w:p>
    <w:p w14:paraId="17C778AB" w14:textId="109DD807" w:rsidR="00173D32" w:rsidRDefault="00FB0D60" w:rsidP="00173D32">
      <w:pPr>
        <w:rPr>
          <w:rFonts w:eastAsiaTheme="minorEastAsia"/>
          <w:lang w:eastAsia="zh-CN"/>
        </w:rPr>
      </w:pPr>
      <w:r>
        <w:rPr>
          <w:rFonts w:eastAsiaTheme="minorEastAsia"/>
          <w:lang w:eastAsia="zh-CN"/>
        </w:rPr>
        <w:t xml:space="preserve">Upon non-SDT data arrival during the SDT procedure, </w:t>
      </w:r>
      <w:r w:rsidR="006275CD">
        <w:rPr>
          <w:rFonts w:eastAsiaTheme="minorEastAsia"/>
          <w:lang w:eastAsia="zh-CN"/>
        </w:rPr>
        <w:t>UE</w:t>
      </w:r>
      <w:r w:rsidR="00270834">
        <w:rPr>
          <w:rFonts w:eastAsiaTheme="minorEastAsia"/>
          <w:lang w:eastAsia="zh-CN"/>
        </w:rPr>
        <w:t xml:space="preserve"> </w:t>
      </w:r>
      <w:r w:rsidR="006275CD">
        <w:rPr>
          <w:rFonts w:eastAsiaTheme="minorEastAsia"/>
          <w:lang w:eastAsia="zh-CN"/>
        </w:rPr>
        <w:t>trigger</w:t>
      </w:r>
      <w:r w:rsidR="00A41C0C">
        <w:rPr>
          <w:rFonts w:eastAsiaTheme="minorEastAsia"/>
          <w:lang w:eastAsia="zh-CN"/>
        </w:rPr>
        <w:t>s</w:t>
      </w:r>
      <w:r w:rsidR="006275CD">
        <w:rPr>
          <w:rFonts w:eastAsiaTheme="minorEastAsia"/>
          <w:lang w:eastAsia="zh-CN"/>
        </w:rPr>
        <w:t xml:space="preserve"> the second RRC </w:t>
      </w:r>
      <w:r w:rsidR="00743932">
        <w:rPr>
          <w:rFonts w:eastAsiaTheme="minorEastAsia"/>
          <w:lang w:eastAsia="zh-CN"/>
        </w:rPr>
        <w:t>connection Resume procedure</w:t>
      </w:r>
      <w:r w:rsidR="002E4532">
        <w:rPr>
          <w:rFonts w:eastAsiaTheme="minorEastAsia"/>
          <w:lang w:eastAsia="zh-CN"/>
        </w:rPr>
        <w:t xml:space="preserve"> </w:t>
      </w:r>
      <w:r w:rsidR="00270834">
        <w:rPr>
          <w:rFonts w:eastAsiaTheme="minorEastAsia"/>
          <w:lang w:eastAsia="zh-CN"/>
        </w:rPr>
        <w:t xml:space="preserve">along with </w:t>
      </w:r>
      <w:r w:rsidR="00843EB7">
        <w:rPr>
          <w:rFonts w:eastAsiaTheme="minorEastAsia"/>
          <w:lang w:eastAsia="zh-CN"/>
        </w:rPr>
        <w:t>the key updating and key derivation behaviour</w:t>
      </w:r>
      <w:r w:rsidR="00C56006">
        <w:rPr>
          <w:rFonts w:eastAsiaTheme="minorEastAsia" w:hint="eastAsia"/>
          <w:lang w:eastAsia="zh-CN"/>
        </w:rPr>
        <w:t>,</w:t>
      </w:r>
      <w:r w:rsidR="00C56006">
        <w:rPr>
          <w:rFonts w:eastAsiaTheme="minorEastAsia"/>
          <w:lang w:eastAsia="zh-CN"/>
        </w:rPr>
        <w:t xml:space="preserve"> which (</w:t>
      </w:r>
      <w:r w:rsidR="00C56006" w:rsidRPr="0038790B">
        <w:rPr>
          <w:rFonts w:eastAsiaTheme="minorEastAsia"/>
          <w:lang w:eastAsia="zh-CN"/>
        </w:rPr>
        <w:t>i.e. option 6.e/6.a</w:t>
      </w:r>
      <w:r w:rsidR="00C56006">
        <w:rPr>
          <w:rFonts w:eastAsiaTheme="minorEastAsia"/>
          <w:lang w:eastAsia="zh-CN"/>
        </w:rPr>
        <w:t xml:space="preserve">) is captured </w:t>
      </w:r>
      <w:r w:rsidR="005E5333">
        <w:rPr>
          <w:rFonts w:eastAsiaTheme="minorEastAsia"/>
          <w:lang w:eastAsia="zh-CN"/>
        </w:rPr>
        <w:t>in the draft RRC CR in [1]</w:t>
      </w:r>
      <w:r w:rsidR="00D06903">
        <w:rPr>
          <w:rFonts w:eastAsiaTheme="minorEastAsia"/>
          <w:lang w:eastAsia="zh-CN"/>
        </w:rPr>
        <w:t xml:space="preserve">, as simply described </w:t>
      </w:r>
      <w:r w:rsidR="003B2D33">
        <w:rPr>
          <w:rFonts w:eastAsiaTheme="minorEastAsia"/>
          <w:lang w:eastAsia="zh-CN"/>
        </w:rPr>
        <w:t>as</w:t>
      </w:r>
      <w:r w:rsidR="00D06903">
        <w:rPr>
          <w:rFonts w:eastAsiaTheme="minorEastAsia"/>
          <w:lang w:eastAsia="zh-CN"/>
        </w:rPr>
        <w:t xml:space="preserve"> following.</w:t>
      </w:r>
    </w:p>
    <w:tbl>
      <w:tblPr>
        <w:tblStyle w:val="TableGrid"/>
        <w:tblW w:w="0" w:type="auto"/>
        <w:tblLook w:val="04A0" w:firstRow="1" w:lastRow="0" w:firstColumn="1" w:lastColumn="0" w:noHBand="0" w:noVBand="1"/>
      </w:tblPr>
      <w:tblGrid>
        <w:gridCol w:w="9631"/>
      </w:tblGrid>
      <w:tr w:rsidR="00437220" w14:paraId="6E5ACAE9" w14:textId="77777777" w:rsidTr="00437220">
        <w:tc>
          <w:tcPr>
            <w:tcW w:w="9631" w:type="dxa"/>
          </w:tcPr>
          <w:p w14:paraId="5348713E" w14:textId="4CC170E5" w:rsidR="00DB7DD5" w:rsidRPr="00D35BED" w:rsidRDefault="00C56006" w:rsidP="006F5BBA">
            <w:pPr>
              <w:keepNext/>
              <w:keepLines/>
              <w:spacing w:after="0"/>
              <w:outlineLvl w:val="3"/>
              <w:rPr>
                <w:lang w:eastAsia="zh-CN"/>
              </w:rPr>
            </w:pPr>
            <w:bookmarkStart w:id="3" w:name="_Toc83739788"/>
            <w:bookmarkStart w:id="4" w:name="_Toc60776833"/>
            <w:r w:rsidRPr="00D35BED">
              <w:rPr>
                <w:b/>
                <w:lang w:eastAsia="zh-CN"/>
              </w:rPr>
              <w:lastRenderedPageBreak/>
              <w:t>TS</w:t>
            </w:r>
            <w:r w:rsidR="00D35BED" w:rsidRPr="00D35BED">
              <w:rPr>
                <w:rFonts w:ascii="宋体" w:eastAsia="宋体" w:hAnsi="宋体" w:cs="宋体" w:hint="eastAsia"/>
                <w:b/>
                <w:lang w:eastAsia="zh-CN"/>
              </w:rPr>
              <w:t xml:space="preserve"> </w:t>
            </w:r>
            <w:r w:rsidRPr="00D35BED">
              <w:rPr>
                <w:b/>
                <w:lang w:eastAsia="zh-CN"/>
              </w:rPr>
              <w:t>38.331</w:t>
            </w:r>
            <w:r w:rsidRPr="00D35BED">
              <w:rPr>
                <w:rFonts w:hint="eastAsia"/>
                <w:b/>
                <w:lang w:eastAsia="zh-CN"/>
              </w:rPr>
              <w:t>/</w:t>
            </w:r>
            <w:r w:rsidRPr="00D35BED">
              <w:rPr>
                <w:b/>
                <w:lang w:eastAsia="zh-CN"/>
              </w:rPr>
              <w:t>5.3.13.2</w:t>
            </w:r>
            <w:r w:rsidRPr="00D35BED">
              <w:rPr>
                <w:lang w:eastAsia="zh-CN"/>
              </w:rPr>
              <w:tab/>
            </w:r>
            <w:r w:rsidRPr="00D35BED">
              <w:rPr>
                <w:b/>
                <w:lang w:eastAsia="zh-CN"/>
              </w:rPr>
              <w:t>Initiation</w:t>
            </w:r>
            <w:bookmarkEnd w:id="3"/>
            <w:bookmarkEnd w:id="4"/>
          </w:p>
          <w:p w14:paraId="1D2D3363" w14:textId="77777777" w:rsidR="00DB7DD5" w:rsidRPr="00DB7DD5" w:rsidRDefault="00DB7DD5" w:rsidP="006F5BBA">
            <w:pPr>
              <w:spacing w:after="0" w:line="180" w:lineRule="auto"/>
              <w:rPr>
                <w:rFonts w:eastAsia="宋体"/>
              </w:rPr>
            </w:pPr>
            <w:r w:rsidRPr="00DB7DD5">
              <w:rPr>
                <w:rFonts w:eastAsia="宋体"/>
              </w:rPr>
              <w:t>Upon initiation of the procedure, the UE shall:</w:t>
            </w:r>
          </w:p>
          <w:p w14:paraId="6DEBB08F" w14:textId="77777777" w:rsidR="00DB7DD5" w:rsidRPr="00DB7DD5" w:rsidRDefault="00DB7DD5" w:rsidP="006F5BBA">
            <w:pPr>
              <w:spacing w:after="0" w:line="180" w:lineRule="auto"/>
              <w:ind w:left="851" w:hanging="284"/>
              <w:rPr>
                <w:rFonts w:eastAsia="宋体"/>
              </w:rPr>
            </w:pPr>
            <w:r w:rsidRPr="00DB7DD5">
              <w:rPr>
                <w:rFonts w:eastAsia="宋体"/>
              </w:rPr>
              <w:t>2&gt;</w:t>
            </w:r>
            <w:r w:rsidRPr="00DB7DD5">
              <w:rPr>
                <w:rFonts w:eastAsia="宋体"/>
              </w:rPr>
              <w:tab/>
              <w:t>else:</w:t>
            </w:r>
          </w:p>
          <w:p w14:paraId="2FD4E7B6" w14:textId="77777777" w:rsidR="00DB7DD5" w:rsidRPr="00DB7DD5" w:rsidRDefault="00DB7DD5" w:rsidP="006F5BBA">
            <w:pPr>
              <w:spacing w:after="0" w:line="180" w:lineRule="auto"/>
              <w:ind w:left="1135" w:hanging="284"/>
              <w:rPr>
                <w:rFonts w:eastAsia="宋体"/>
                <w:u w:val="single"/>
              </w:rPr>
            </w:pPr>
            <w:r w:rsidRPr="00DB7DD5">
              <w:rPr>
                <w:rFonts w:eastAsia="宋体"/>
                <w:u w:val="single"/>
              </w:rPr>
              <w:t xml:space="preserve">3&gt; if </w:t>
            </w:r>
            <w:proofErr w:type="spellStart"/>
            <w:r w:rsidRPr="00DB7DD5">
              <w:rPr>
                <w:rFonts w:eastAsia="宋体"/>
                <w:u w:val="single"/>
              </w:rPr>
              <w:t>Txxx</w:t>
            </w:r>
            <w:proofErr w:type="spellEnd"/>
            <w:r w:rsidRPr="00DB7DD5">
              <w:rPr>
                <w:rFonts w:eastAsia="宋体"/>
                <w:u w:val="single"/>
              </w:rPr>
              <w:t>(</w:t>
            </w:r>
            <w:proofErr w:type="spellStart"/>
            <w:r w:rsidRPr="00DB7DD5">
              <w:rPr>
                <w:rFonts w:eastAsia="宋体"/>
                <w:u w:val="single"/>
              </w:rPr>
              <w:t>NewSDTTimer</w:t>
            </w:r>
            <w:proofErr w:type="spellEnd"/>
            <w:r w:rsidRPr="00DB7DD5">
              <w:rPr>
                <w:rFonts w:eastAsia="宋体"/>
                <w:u w:val="single"/>
              </w:rPr>
              <w:t>) is running:</w:t>
            </w:r>
          </w:p>
          <w:p w14:paraId="15CA087D" w14:textId="77777777" w:rsidR="00DB7DD5" w:rsidRPr="00DB7DD5" w:rsidRDefault="00DB7DD5" w:rsidP="006F5BBA">
            <w:pPr>
              <w:spacing w:after="0" w:line="180" w:lineRule="auto"/>
              <w:ind w:left="1418" w:hanging="284"/>
              <w:rPr>
                <w:rFonts w:eastAsia="宋体"/>
                <w:u w:val="single"/>
              </w:rPr>
            </w:pPr>
            <w:r w:rsidRPr="00DB7DD5">
              <w:rPr>
                <w:rFonts w:eastAsia="宋体"/>
                <w:u w:val="single"/>
              </w:rPr>
              <w:t>4&gt;</w:t>
            </w:r>
            <w:r w:rsidRPr="00DB7DD5">
              <w:rPr>
                <w:rFonts w:eastAsia="宋体"/>
                <w:u w:val="single"/>
              </w:rPr>
              <w:tab/>
              <w:t>suspend all SRB(s) and DRB(s), except SRB0;</w:t>
            </w:r>
          </w:p>
          <w:p w14:paraId="02B44EF3" w14:textId="77777777" w:rsidR="00DB7DD5" w:rsidRPr="00DB7DD5" w:rsidRDefault="00DB7DD5" w:rsidP="006F5BBA">
            <w:pPr>
              <w:spacing w:after="0" w:line="180" w:lineRule="auto"/>
              <w:ind w:left="1418" w:hanging="284"/>
              <w:rPr>
                <w:rFonts w:eastAsia="宋体"/>
                <w:u w:val="single"/>
              </w:rPr>
            </w:pPr>
            <w:r w:rsidRPr="00DB7DD5">
              <w:rPr>
                <w:rFonts w:eastAsia="宋体"/>
                <w:u w:val="single"/>
              </w:rPr>
              <w:t>4&gt;</w:t>
            </w:r>
            <w:r w:rsidRPr="00DB7DD5">
              <w:rPr>
                <w:rFonts w:eastAsia="宋体"/>
                <w:u w:val="single"/>
              </w:rPr>
              <w:tab/>
              <w:t>indicate PDCP suspend to lower layers of all DRBs;</w:t>
            </w:r>
          </w:p>
          <w:p w14:paraId="7DDBA520" w14:textId="38DB06F8" w:rsidR="00437220" w:rsidRPr="00DB7DD5" w:rsidRDefault="00DB7DD5" w:rsidP="006F5BBA">
            <w:pPr>
              <w:spacing w:after="0" w:line="180" w:lineRule="auto"/>
              <w:ind w:left="1418" w:hanging="284"/>
              <w:rPr>
                <w:rFonts w:eastAsia="宋体"/>
                <w:color w:val="FF0000"/>
                <w:u w:val="single"/>
              </w:rPr>
            </w:pPr>
            <w:r w:rsidRPr="00DB7DD5">
              <w:rPr>
                <w:rFonts w:eastAsia="宋体"/>
                <w:u w:val="single"/>
              </w:rPr>
              <w:t>4&gt;</w:t>
            </w:r>
            <w:r w:rsidRPr="00DB7DD5">
              <w:rPr>
                <w:rFonts w:eastAsia="宋体"/>
                <w:u w:val="single"/>
              </w:rPr>
              <w:tab/>
              <w:t xml:space="preserve">replace the </w:t>
            </w:r>
            <w:proofErr w:type="spellStart"/>
            <w:r w:rsidRPr="00DB7DD5">
              <w:rPr>
                <w:rFonts w:eastAsia="宋体"/>
                <w:u w:val="single"/>
              </w:rPr>
              <w:t>K</w:t>
            </w:r>
            <w:r w:rsidRPr="00DB7DD5">
              <w:rPr>
                <w:rFonts w:eastAsia="宋体"/>
                <w:u w:val="single"/>
                <w:vertAlign w:val="subscript"/>
              </w:rPr>
              <w:t>gNB</w:t>
            </w:r>
            <w:proofErr w:type="spellEnd"/>
            <w:r w:rsidRPr="00DB7DD5">
              <w:rPr>
                <w:rFonts w:eastAsia="宋体"/>
                <w:u w:val="single"/>
              </w:rPr>
              <w:t xml:space="preserve"> and </w:t>
            </w:r>
            <w:proofErr w:type="spellStart"/>
            <w:r w:rsidRPr="00DB7DD5">
              <w:rPr>
                <w:rFonts w:eastAsia="宋体"/>
                <w:u w:val="single"/>
              </w:rPr>
              <w:t>K</w:t>
            </w:r>
            <w:r w:rsidRPr="00DB7DD5">
              <w:rPr>
                <w:rFonts w:eastAsia="宋体"/>
                <w:u w:val="single"/>
                <w:vertAlign w:val="subscript"/>
              </w:rPr>
              <w:t>RRCint</w:t>
            </w:r>
            <w:proofErr w:type="spellEnd"/>
            <w:r w:rsidRPr="00DB7DD5">
              <w:rPr>
                <w:rFonts w:eastAsia="宋体"/>
                <w:u w:val="single"/>
              </w:rPr>
              <w:t xml:space="preserve"> keys with the current </w:t>
            </w:r>
            <w:proofErr w:type="spellStart"/>
            <w:r w:rsidRPr="00DB7DD5">
              <w:rPr>
                <w:rFonts w:eastAsia="宋体"/>
                <w:u w:val="single"/>
              </w:rPr>
              <w:t>K</w:t>
            </w:r>
            <w:r w:rsidRPr="00DB7DD5">
              <w:rPr>
                <w:rFonts w:eastAsia="宋体"/>
                <w:u w:val="single"/>
                <w:vertAlign w:val="subscript"/>
              </w:rPr>
              <w:t>gNB</w:t>
            </w:r>
            <w:proofErr w:type="spellEnd"/>
            <w:r w:rsidRPr="00DB7DD5">
              <w:rPr>
                <w:rFonts w:eastAsia="宋体"/>
                <w:u w:val="single"/>
              </w:rPr>
              <w:t xml:space="preserve"> and </w:t>
            </w:r>
            <w:proofErr w:type="spellStart"/>
            <w:r w:rsidRPr="00DB7DD5">
              <w:rPr>
                <w:rFonts w:eastAsia="宋体"/>
                <w:u w:val="single"/>
              </w:rPr>
              <w:t>K</w:t>
            </w:r>
            <w:r w:rsidRPr="00DB7DD5">
              <w:rPr>
                <w:rFonts w:eastAsia="宋体"/>
                <w:u w:val="single"/>
                <w:vertAlign w:val="subscript"/>
              </w:rPr>
              <w:t>RRCint</w:t>
            </w:r>
            <w:proofErr w:type="spellEnd"/>
            <w:r w:rsidRPr="00DB7DD5">
              <w:rPr>
                <w:rFonts w:eastAsia="宋体"/>
                <w:u w:val="single"/>
              </w:rPr>
              <w:t xml:space="preserve"> keys in the stored UE Inactive AS context;</w:t>
            </w:r>
          </w:p>
        </w:tc>
      </w:tr>
    </w:tbl>
    <w:p w14:paraId="293B6E78" w14:textId="5D590621" w:rsidR="00805136" w:rsidRPr="00D06903" w:rsidRDefault="00D06903" w:rsidP="00D06903">
      <w:pPr>
        <w:rPr>
          <w:rFonts w:eastAsiaTheme="minorEastAsia"/>
          <w:b/>
          <w:lang w:eastAsia="zh-CN"/>
        </w:rPr>
      </w:pPr>
      <w:r>
        <w:rPr>
          <w:rFonts w:eastAsiaTheme="minorEastAsia"/>
          <w:lang w:eastAsia="zh-CN"/>
        </w:rPr>
        <w:t>During the last RAN2 meeting discussion, seeing no critical issue is foreseen on the CCCH based solution</w:t>
      </w:r>
      <w:r w:rsidR="00FB0D60">
        <w:rPr>
          <w:rFonts w:eastAsiaTheme="minorEastAsia"/>
          <w:lang w:eastAsia="zh-CN"/>
        </w:rPr>
        <w:t xml:space="preserve">. </w:t>
      </w:r>
    </w:p>
    <w:p w14:paraId="3C94883D" w14:textId="21489B03" w:rsidR="00805136" w:rsidRPr="006F5BBA" w:rsidRDefault="00C56006" w:rsidP="00ED77EF">
      <w:pPr>
        <w:pStyle w:val="ListParagraph"/>
        <w:numPr>
          <w:ilvl w:val="0"/>
          <w:numId w:val="11"/>
        </w:numPr>
        <w:rPr>
          <w:rFonts w:eastAsiaTheme="minorEastAsia"/>
          <w:sz w:val="20"/>
          <w:lang w:eastAsia="zh-CN"/>
        </w:rPr>
      </w:pPr>
      <w:r w:rsidRPr="006F5BBA">
        <w:rPr>
          <w:rFonts w:eastAsiaTheme="minorEastAsia"/>
          <w:sz w:val="20"/>
          <w:lang w:eastAsia="zh-CN"/>
        </w:rPr>
        <w:t xml:space="preserve">The CCCH based solution i.e. </w:t>
      </w:r>
      <w:r w:rsidR="000C1A49" w:rsidRPr="006F5BBA">
        <w:rPr>
          <w:rFonts w:eastAsiaTheme="minorEastAsia"/>
          <w:sz w:val="20"/>
          <w:lang w:eastAsia="zh-CN"/>
        </w:rPr>
        <w:t>option 6.e/6.a captured in draft CR part in [1]</w:t>
      </w:r>
      <w:r w:rsidRPr="006F5BBA">
        <w:rPr>
          <w:rFonts w:eastAsiaTheme="minorEastAsia"/>
          <w:sz w:val="20"/>
          <w:lang w:eastAsia="zh-CN"/>
        </w:rPr>
        <w:t xml:space="preserve"> is feasible from RAN2 point of view. The </w:t>
      </w:r>
      <w:r w:rsidR="00AD22DC" w:rsidRPr="006F5BBA">
        <w:rPr>
          <w:rFonts w:eastAsiaTheme="minorEastAsia"/>
          <w:sz w:val="20"/>
          <w:lang w:eastAsia="zh-CN"/>
        </w:rPr>
        <w:t>CCCH based solution</w:t>
      </w:r>
      <w:r w:rsidR="005C6D0E" w:rsidRPr="006F5BBA">
        <w:rPr>
          <w:rFonts w:eastAsiaTheme="minorEastAsia"/>
          <w:sz w:val="20"/>
          <w:lang w:eastAsia="zh-CN"/>
        </w:rPr>
        <w:t xml:space="preserve">, i.e. </w:t>
      </w:r>
      <w:r w:rsidR="00805136" w:rsidRPr="006F5BBA">
        <w:rPr>
          <w:rFonts w:eastAsiaTheme="minorEastAsia"/>
          <w:sz w:val="20"/>
          <w:lang w:eastAsia="zh-CN"/>
        </w:rPr>
        <w:t>Upon non-SDT</w:t>
      </w:r>
      <w:r w:rsidR="00AD53F6" w:rsidRPr="006F5BBA">
        <w:rPr>
          <w:rFonts w:eastAsiaTheme="minorEastAsia"/>
          <w:sz w:val="20"/>
          <w:lang w:eastAsia="zh-CN"/>
        </w:rPr>
        <w:t xml:space="preserve"> data</w:t>
      </w:r>
      <w:r w:rsidR="00805136" w:rsidRPr="006F5BBA">
        <w:rPr>
          <w:rFonts w:eastAsiaTheme="minorEastAsia"/>
          <w:sz w:val="20"/>
          <w:lang w:eastAsia="zh-CN"/>
        </w:rPr>
        <w:t xml:space="preserve"> arrives during the SDT procedure, UE triggers the second RRC Resume Request procedure along with suspending all SRBs and DRBs execp</w:t>
      </w:r>
      <w:r w:rsidR="007972AD" w:rsidRPr="006F5BBA">
        <w:rPr>
          <w:rFonts w:eastAsiaTheme="minorEastAsia"/>
          <w:sz w:val="20"/>
          <w:lang w:eastAsia="zh-CN"/>
        </w:rPr>
        <w:t>t</w:t>
      </w:r>
      <w:r w:rsidR="00805136" w:rsidRPr="006F5BBA">
        <w:rPr>
          <w:rFonts w:eastAsiaTheme="minorEastAsia"/>
          <w:sz w:val="20"/>
          <w:lang w:eastAsia="zh-CN"/>
        </w:rPr>
        <w:t xml:space="preserve"> the SRB0 and updating the current K</w:t>
      </w:r>
      <w:r w:rsidR="00805136" w:rsidRPr="006F5BBA">
        <w:rPr>
          <w:rFonts w:eastAsiaTheme="minorEastAsia"/>
          <w:sz w:val="20"/>
          <w:vertAlign w:val="subscript"/>
          <w:lang w:eastAsia="zh-CN"/>
        </w:rPr>
        <w:t xml:space="preserve">gNB </w:t>
      </w:r>
      <w:r w:rsidR="00805136" w:rsidRPr="006F5BBA">
        <w:rPr>
          <w:rFonts w:eastAsiaTheme="minorEastAsia"/>
          <w:sz w:val="20"/>
          <w:lang w:eastAsia="zh-CN"/>
        </w:rPr>
        <w:t>and K</w:t>
      </w:r>
      <w:r w:rsidR="00805136" w:rsidRPr="006F5BBA">
        <w:rPr>
          <w:rFonts w:eastAsiaTheme="minorEastAsia"/>
          <w:sz w:val="20"/>
          <w:vertAlign w:val="subscript"/>
          <w:lang w:eastAsia="zh-CN"/>
        </w:rPr>
        <w:t>RRCint</w:t>
      </w:r>
      <w:r w:rsidR="00805136" w:rsidRPr="006F5BBA">
        <w:rPr>
          <w:rFonts w:eastAsiaTheme="minorEastAsia"/>
          <w:sz w:val="20"/>
          <w:lang w:eastAsia="zh-CN"/>
        </w:rPr>
        <w:t xml:space="preserve"> to the UE Inactive AS cont</w:t>
      </w:r>
      <w:r w:rsidR="00A26A04">
        <w:rPr>
          <w:rFonts w:eastAsiaTheme="minorEastAsia"/>
          <w:sz w:val="20"/>
          <w:lang w:eastAsia="zh-CN"/>
        </w:rPr>
        <w:t>e</w:t>
      </w:r>
      <w:r w:rsidR="00805136" w:rsidRPr="006F5BBA">
        <w:rPr>
          <w:rFonts w:eastAsiaTheme="minorEastAsia"/>
          <w:sz w:val="20"/>
          <w:lang w:eastAsia="zh-CN"/>
        </w:rPr>
        <w:t>xt.</w:t>
      </w:r>
    </w:p>
    <w:p w14:paraId="7132C116" w14:textId="5C21F256" w:rsidR="00F33D22" w:rsidRDefault="00C504DA" w:rsidP="006F5BBA">
      <w:pPr>
        <w:spacing w:before="240"/>
      </w:pPr>
      <w:r>
        <w:rPr>
          <w:rFonts w:eastAsiaTheme="minorEastAsia"/>
          <w:lang w:eastAsia="zh-CN"/>
        </w:rPr>
        <w:t>Next</w:t>
      </w:r>
      <w:r>
        <w:rPr>
          <w:rFonts w:eastAsiaTheme="minorEastAsia" w:hint="eastAsia"/>
          <w:lang w:eastAsia="zh-CN"/>
        </w:rPr>
        <w:t>,</w:t>
      </w:r>
      <w:r>
        <w:rPr>
          <w:rFonts w:eastAsiaTheme="minorEastAsia"/>
          <w:lang w:eastAsia="zh-CN"/>
        </w:rPr>
        <w:t xml:space="preserve"> </w:t>
      </w:r>
      <w:r w:rsidRPr="00C504DA">
        <w:rPr>
          <w:rFonts w:eastAsiaTheme="minorEastAsia"/>
          <w:lang w:eastAsia="zh-CN"/>
        </w:rPr>
        <w:t>we give RAN</w:t>
      </w:r>
      <w:r w:rsidR="00C62757">
        <w:rPr>
          <w:rFonts w:eastAsiaTheme="minorEastAsia"/>
          <w:lang w:eastAsia="zh-CN"/>
        </w:rPr>
        <w:t xml:space="preserve">3 impact analysis based on the above CCCH </w:t>
      </w:r>
      <w:r w:rsidRPr="00C504DA">
        <w:rPr>
          <w:rFonts w:eastAsiaTheme="minorEastAsia"/>
          <w:lang w:eastAsia="zh-CN"/>
        </w:rPr>
        <w:t>solution.</w:t>
      </w:r>
      <w:r>
        <w:rPr>
          <w:rFonts w:eastAsiaTheme="minorEastAsia"/>
          <w:lang w:eastAsia="zh-CN"/>
        </w:rPr>
        <w:t xml:space="preserve"> </w:t>
      </w:r>
    </w:p>
    <w:p w14:paraId="2CADEDAD" w14:textId="2B39C49F" w:rsidR="0031333F" w:rsidRDefault="006C0B2A" w:rsidP="008304AB">
      <w:pPr>
        <w:keepNext/>
      </w:pPr>
      <w:r>
        <w:object w:dxaOrig="16485" w:dyaOrig="14025" w14:anchorId="6BAB6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7pt;height:455.1pt" o:ole="">
            <v:imagedata r:id="rId8" o:title=""/>
          </v:shape>
          <o:OLEObject Type="Embed" ProgID="Mscgen.Chart" ShapeID="_x0000_i1025" DrawAspect="Content" ObjectID="_1703062697" r:id="rId9"/>
        </w:object>
      </w:r>
    </w:p>
    <w:p w14:paraId="4326648D" w14:textId="77777777" w:rsidR="00F33D22" w:rsidRDefault="00F33D22" w:rsidP="00F33D22">
      <w:pPr>
        <w:pStyle w:val="Caption"/>
        <w:jc w:val="center"/>
        <w:rPr>
          <w:lang w:eastAsia="x-none"/>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Non-SDT data indication using second RRC Resume Request</w:t>
      </w:r>
    </w:p>
    <w:p w14:paraId="539FA685" w14:textId="7F74A680" w:rsidR="00542E24" w:rsidRDefault="00E52D21" w:rsidP="00173D32">
      <w:pPr>
        <w:rPr>
          <w:rFonts w:eastAsiaTheme="minorEastAsia"/>
          <w:lang w:eastAsia="zh-CN"/>
        </w:rPr>
      </w:pPr>
      <w:r w:rsidRPr="004E37C5">
        <w:rPr>
          <w:rFonts w:eastAsiaTheme="minorEastAsia"/>
          <w:lang w:eastAsia="zh-CN"/>
        </w:rPr>
        <w:t>According to RAN2 majority understanding, the period RNA update procedure is not triggered during the SDT procedure.</w:t>
      </w:r>
      <w:r>
        <w:rPr>
          <w:rFonts w:eastAsiaTheme="minorEastAsia"/>
          <w:lang w:eastAsia="zh-CN"/>
        </w:rPr>
        <w:t xml:space="preserve"> </w:t>
      </w:r>
      <w:r w:rsidR="002D2D21">
        <w:rPr>
          <w:rFonts w:eastAsiaTheme="minorEastAsia"/>
          <w:lang w:eastAsia="zh-CN"/>
        </w:rPr>
        <w:t>Therefore, here we assume no period RNA Update is triggered</w:t>
      </w:r>
      <w:r w:rsidR="002C46AC">
        <w:rPr>
          <w:rFonts w:eastAsiaTheme="minorEastAsia"/>
          <w:lang w:eastAsia="zh-CN"/>
        </w:rPr>
        <w:t xml:space="preserve"> during the SDT session</w:t>
      </w:r>
      <w:r w:rsidR="002D2D21">
        <w:rPr>
          <w:rFonts w:eastAsiaTheme="minorEastAsia"/>
          <w:lang w:eastAsia="zh-CN"/>
        </w:rPr>
        <w:t xml:space="preserve">. </w:t>
      </w:r>
      <w:r w:rsidR="008304AB" w:rsidRPr="002D2D21">
        <w:rPr>
          <w:rFonts w:eastAsiaTheme="minorEastAsia"/>
          <w:lang w:eastAsia="zh-CN"/>
        </w:rPr>
        <w:t>This detailed procedure is depicted in Figure 1</w:t>
      </w:r>
      <w:r w:rsidR="00975F2B">
        <w:rPr>
          <w:rFonts w:eastAsiaTheme="minorEastAsia"/>
          <w:lang w:eastAsia="zh-CN"/>
        </w:rPr>
        <w:t>:</w:t>
      </w:r>
    </w:p>
    <w:p w14:paraId="346D4460" w14:textId="39247848" w:rsidR="00542E24" w:rsidRDefault="007E447D" w:rsidP="00173D32">
      <w:pPr>
        <w:rPr>
          <w:rFonts w:eastAsiaTheme="minorEastAsia"/>
          <w:lang w:eastAsia="zh-CN"/>
        </w:rPr>
      </w:pPr>
      <w:r>
        <w:rPr>
          <w:rFonts w:eastAsiaTheme="minorEastAsia"/>
          <w:lang w:eastAsia="zh-CN"/>
        </w:rPr>
        <w:t xml:space="preserve">Step </w:t>
      </w:r>
      <w:r w:rsidR="00E44A0B">
        <w:rPr>
          <w:rFonts w:eastAsiaTheme="minorEastAsia"/>
          <w:lang w:eastAsia="zh-CN"/>
        </w:rPr>
        <w:t xml:space="preserve">1~10. The </w:t>
      </w:r>
      <w:r w:rsidR="00DE0A0E">
        <w:rPr>
          <w:rFonts w:eastAsiaTheme="minorEastAsia"/>
          <w:lang w:eastAsia="zh-CN"/>
        </w:rPr>
        <w:t xml:space="preserve">normal </w:t>
      </w:r>
      <w:r w:rsidR="00E44A0B">
        <w:rPr>
          <w:rFonts w:eastAsiaTheme="minorEastAsia"/>
          <w:lang w:eastAsia="zh-CN"/>
        </w:rPr>
        <w:t>SDT procedure.</w:t>
      </w:r>
    </w:p>
    <w:p w14:paraId="3266D7A0" w14:textId="5EE4E9F8" w:rsidR="007E447D" w:rsidRDefault="00E44A0B" w:rsidP="00173D32">
      <w:pPr>
        <w:rPr>
          <w:rFonts w:eastAsiaTheme="minorEastAsia"/>
          <w:lang w:eastAsia="zh-CN"/>
        </w:rPr>
      </w:pPr>
      <w:r>
        <w:rPr>
          <w:rFonts w:eastAsiaTheme="minorEastAsia"/>
          <w:lang w:eastAsia="zh-CN"/>
        </w:rPr>
        <w:t>Step 11. Non-SDT data arrives.</w:t>
      </w:r>
    </w:p>
    <w:p w14:paraId="231F0C68" w14:textId="4F5E8F01" w:rsidR="00E44A0B" w:rsidRDefault="00E44A0B" w:rsidP="00173D32">
      <w:pPr>
        <w:rPr>
          <w:rFonts w:eastAsiaTheme="minorEastAsia"/>
          <w:lang w:eastAsia="zh-CN"/>
        </w:rPr>
      </w:pPr>
      <w:r>
        <w:rPr>
          <w:rFonts w:eastAsiaTheme="minorEastAsia"/>
          <w:lang w:eastAsia="zh-CN"/>
        </w:rPr>
        <w:t xml:space="preserve">Step 12. UE </w:t>
      </w:r>
      <w:r w:rsidR="00CB6C22">
        <w:rPr>
          <w:rFonts w:eastAsiaTheme="minorEastAsia"/>
          <w:lang w:eastAsia="zh-CN"/>
        </w:rPr>
        <w:t>initiates the 2</w:t>
      </w:r>
      <w:r w:rsidR="00CB6C22" w:rsidRPr="00CB6C22">
        <w:rPr>
          <w:rFonts w:eastAsiaTheme="minorEastAsia"/>
          <w:vertAlign w:val="superscript"/>
          <w:lang w:eastAsia="zh-CN"/>
        </w:rPr>
        <w:t>nd</w:t>
      </w:r>
      <w:r w:rsidR="00CB6C22">
        <w:rPr>
          <w:rFonts w:eastAsiaTheme="minorEastAsia"/>
          <w:lang w:eastAsia="zh-CN"/>
        </w:rPr>
        <w:t xml:space="preserve"> RRC Resume procedure, including updating </w:t>
      </w:r>
      <w:r w:rsidR="00CB6C22" w:rsidRPr="002D2D21">
        <w:rPr>
          <w:rFonts w:eastAsiaTheme="minorEastAsia"/>
          <w:lang w:eastAsia="zh-CN"/>
        </w:rPr>
        <w:t>the current K</w:t>
      </w:r>
      <w:r w:rsidR="00CB6C22" w:rsidRPr="002D2D21">
        <w:rPr>
          <w:rFonts w:eastAsiaTheme="minorEastAsia"/>
          <w:vertAlign w:val="subscript"/>
          <w:lang w:eastAsia="zh-CN"/>
        </w:rPr>
        <w:t>gNB*_1</w:t>
      </w:r>
      <w:r w:rsidR="00CB6C22" w:rsidRPr="002D2D21">
        <w:rPr>
          <w:rFonts w:eastAsiaTheme="minorEastAsia"/>
          <w:lang w:eastAsia="zh-CN"/>
        </w:rPr>
        <w:t xml:space="preserve"> and K</w:t>
      </w:r>
      <w:r w:rsidR="00CB6C22" w:rsidRPr="002D2D21">
        <w:rPr>
          <w:rFonts w:eastAsiaTheme="minorEastAsia"/>
          <w:vertAlign w:val="subscript"/>
          <w:lang w:eastAsia="zh-CN"/>
        </w:rPr>
        <w:t xml:space="preserve">RRCint_1 </w:t>
      </w:r>
      <w:r w:rsidR="00CB6C22" w:rsidRPr="002D2D21">
        <w:rPr>
          <w:rFonts w:eastAsiaTheme="minorEastAsia"/>
          <w:lang w:eastAsia="zh-CN"/>
        </w:rPr>
        <w:t>to the UE context</w:t>
      </w:r>
      <w:r w:rsidR="00A228E0">
        <w:rPr>
          <w:rFonts w:eastAsiaTheme="minorEastAsia"/>
          <w:lang w:eastAsia="zh-CN"/>
        </w:rPr>
        <w:t xml:space="preserve">, and </w:t>
      </w:r>
      <w:r w:rsidR="00A228E0" w:rsidRPr="002D2D21">
        <w:rPr>
          <w:rFonts w:eastAsiaTheme="minorEastAsia"/>
          <w:lang w:eastAsia="zh-CN"/>
        </w:rPr>
        <w:t>calculates the short MAC-I with the latest updated K</w:t>
      </w:r>
      <w:r w:rsidR="00A228E0" w:rsidRPr="002D2D21">
        <w:rPr>
          <w:rFonts w:eastAsiaTheme="minorEastAsia"/>
          <w:vertAlign w:val="subscript"/>
          <w:lang w:eastAsia="zh-CN"/>
        </w:rPr>
        <w:t>RRCint_1</w:t>
      </w:r>
      <w:r w:rsidR="00A228E0">
        <w:rPr>
          <w:rFonts w:eastAsiaTheme="minorEastAsia"/>
          <w:lang w:eastAsia="zh-CN"/>
        </w:rPr>
        <w:t xml:space="preserve"> and </w:t>
      </w:r>
      <w:r w:rsidR="00A228E0" w:rsidRPr="002D2D21">
        <w:rPr>
          <w:rFonts w:eastAsiaTheme="minorEastAsia"/>
          <w:lang w:eastAsia="zh-CN"/>
        </w:rPr>
        <w:t>derive new K</w:t>
      </w:r>
      <w:r w:rsidR="00A228E0" w:rsidRPr="002D2D21">
        <w:rPr>
          <w:rFonts w:eastAsiaTheme="minorEastAsia"/>
          <w:vertAlign w:val="subscript"/>
          <w:lang w:eastAsia="zh-CN"/>
        </w:rPr>
        <w:t>gNB*2</w:t>
      </w:r>
      <w:r w:rsidR="00A228E0" w:rsidRPr="002D2D21">
        <w:rPr>
          <w:rFonts w:eastAsiaTheme="minorEastAsia"/>
          <w:lang w:eastAsia="zh-CN"/>
        </w:rPr>
        <w:t xml:space="preserve"> and the corresponding new RRC and new UP key</w:t>
      </w:r>
      <w:r w:rsidR="00A228E0">
        <w:rPr>
          <w:rFonts w:eastAsiaTheme="minorEastAsia"/>
          <w:lang w:eastAsia="zh-CN"/>
        </w:rPr>
        <w:t>.</w:t>
      </w:r>
    </w:p>
    <w:p w14:paraId="5172A6CF" w14:textId="79A1003D" w:rsidR="008304AB" w:rsidRPr="00A228E0" w:rsidRDefault="008304AB" w:rsidP="00173D32">
      <w:pPr>
        <w:rPr>
          <w:rFonts w:eastAsiaTheme="minorEastAsia"/>
          <w:lang w:eastAsia="zh-CN"/>
        </w:rPr>
      </w:pPr>
      <w:r>
        <w:rPr>
          <w:rFonts w:eastAsiaTheme="minorEastAsia"/>
          <w:lang w:eastAsia="zh-CN"/>
        </w:rPr>
        <w:t>Step 13. UE send 2</w:t>
      </w:r>
      <w:r w:rsidRPr="00CB6C22">
        <w:rPr>
          <w:rFonts w:eastAsiaTheme="minorEastAsia"/>
          <w:vertAlign w:val="superscript"/>
          <w:lang w:eastAsia="zh-CN"/>
        </w:rPr>
        <w:t>nd</w:t>
      </w:r>
      <w:r>
        <w:rPr>
          <w:rFonts w:eastAsiaTheme="minorEastAsia"/>
          <w:lang w:eastAsia="zh-CN"/>
        </w:rPr>
        <w:t xml:space="preserve"> </w:t>
      </w:r>
      <w:r w:rsidRPr="006F5BBA">
        <w:rPr>
          <w:rFonts w:eastAsiaTheme="minorEastAsia"/>
          <w:i/>
          <w:lang w:eastAsia="zh-CN"/>
        </w:rPr>
        <w:t>RRC Resume Request</w:t>
      </w:r>
      <w:r>
        <w:rPr>
          <w:rFonts w:eastAsiaTheme="minorEastAsia"/>
          <w:lang w:eastAsia="zh-CN"/>
        </w:rPr>
        <w:t xml:space="preserve"> message to the new serving gNB.</w:t>
      </w:r>
    </w:p>
    <w:p w14:paraId="137B4D74" w14:textId="47273EB1" w:rsidR="002D2D21" w:rsidRDefault="00C1575B" w:rsidP="00173D32">
      <w:pPr>
        <w:rPr>
          <w:rFonts w:eastAsiaTheme="minorEastAsia"/>
          <w:lang w:eastAsia="zh-CN"/>
        </w:rPr>
      </w:pPr>
      <w:r>
        <w:rPr>
          <w:rFonts w:eastAsiaTheme="minorEastAsia"/>
          <w:lang w:eastAsia="zh-CN"/>
        </w:rPr>
        <w:t>Step</w:t>
      </w:r>
      <w:r w:rsidR="002D2D21">
        <w:rPr>
          <w:rFonts w:eastAsiaTheme="minorEastAsia"/>
          <w:lang w:eastAsia="zh-CN"/>
        </w:rPr>
        <w:t xml:space="preserve"> 14~15. </w:t>
      </w:r>
      <w:r w:rsidR="00E52D21">
        <w:rPr>
          <w:rFonts w:eastAsiaTheme="minorEastAsia"/>
          <w:lang w:eastAsia="zh-CN"/>
        </w:rPr>
        <w:t>Upon reception of the 2</w:t>
      </w:r>
      <w:r w:rsidR="00E52D21" w:rsidRPr="00001C59">
        <w:rPr>
          <w:rFonts w:eastAsiaTheme="minorEastAsia"/>
          <w:vertAlign w:val="superscript"/>
          <w:lang w:eastAsia="zh-CN"/>
        </w:rPr>
        <w:t>nd</w:t>
      </w:r>
      <w:r w:rsidR="00E52D21">
        <w:rPr>
          <w:rFonts w:eastAsiaTheme="minorEastAsia"/>
          <w:lang w:eastAsia="zh-CN"/>
        </w:rPr>
        <w:t xml:space="preserve"> legacy XnAP</w:t>
      </w:r>
      <w:r w:rsidR="00542E24">
        <w:rPr>
          <w:rFonts w:eastAsiaTheme="minorEastAsia"/>
          <w:lang w:eastAsia="zh-CN"/>
        </w:rPr>
        <w:t>:</w:t>
      </w:r>
      <w:r w:rsidR="00E52D21">
        <w:rPr>
          <w:rFonts w:eastAsiaTheme="minorEastAsia"/>
          <w:lang w:eastAsia="zh-CN"/>
        </w:rPr>
        <w:t xml:space="preserve"> RETRIEVE UE CONTEXT REQUEST message of the same UE before ending of the SDT, the anchor gNB</w:t>
      </w:r>
      <w:r w:rsidR="002D2D21">
        <w:rPr>
          <w:rFonts w:eastAsiaTheme="minorEastAsia"/>
          <w:lang w:eastAsia="zh-CN"/>
        </w:rPr>
        <w:t xml:space="preserve"> could:</w:t>
      </w:r>
    </w:p>
    <w:p w14:paraId="5D812A46" w14:textId="232EE9B5" w:rsidR="002D2D21" w:rsidRPr="002D2D21" w:rsidRDefault="00E52D21" w:rsidP="00ED77EF">
      <w:pPr>
        <w:pStyle w:val="ListParagraph"/>
        <w:numPr>
          <w:ilvl w:val="0"/>
          <w:numId w:val="14"/>
        </w:numPr>
        <w:rPr>
          <w:rFonts w:eastAsiaTheme="minorEastAsia"/>
          <w:lang w:val="en-US" w:eastAsia="zh-CN"/>
        </w:rPr>
      </w:pPr>
      <w:r w:rsidRPr="002D2D21">
        <w:rPr>
          <w:rFonts w:eastAsiaTheme="minorEastAsia"/>
          <w:color w:val="auto"/>
          <w:sz w:val="20"/>
          <w:szCs w:val="20"/>
          <w:lang w:val="en-GB" w:eastAsia="zh-CN"/>
        </w:rPr>
        <w:t xml:space="preserve">determine the 2nd RRC connection Resume procedure is triggered for the non-SDT arrival by the same UE based on the </w:t>
      </w:r>
      <w:r w:rsidR="00542E24">
        <w:rPr>
          <w:rFonts w:eastAsiaTheme="minorEastAsia"/>
          <w:color w:val="auto"/>
          <w:sz w:val="20"/>
          <w:szCs w:val="20"/>
          <w:lang w:val="en-GB" w:eastAsia="zh-CN"/>
        </w:rPr>
        <w:t xml:space="preserve">same </w:t>
      </w:r>
      <w:r w:rsidRPr="002D2D21">
        <w:rPr>
          <w:rFonts w:eastAsiaTheme="minorEastAsia"/>
          <w:color w:val="auto"/>
          <w:sz w:val="20"/>
          <w:szCs w:val="20"/>
          <w:lang w:val="en-GB" w:eastAsia="zh-CN"/>
        </w:rPr>
        <w:t>I-RNTI</w:t>
      </w:r>
      <w:r w:rsidR="00542E24">
        <w:rPr>
          <w:rFonts w:eastAsiaTheme="minorEastAsia"/>
          <w:color w:val="auto"/>
          <w:sz w:val="20"/>
          <w:szCs w:val="20"/>
          <w:lang w:val="en-GB" w:eastAsia="zh-CN"/>
        </w:rPr>
        <w:t xml:space="preserve"> received</w:t>
      </w:r>
      <w:r w:rsidR="002D2D21" w:rsidRPr="002D2D21">
        <w:rPr>
          <w:rFonts w:eastAsiaTheme="minorEastAsia"/>
          <w:color w:val="auto"/>
          <w:sz w:val="20"/>
          <w:szCs w:val="20"/>
          <w:lang w:val="en-GB" w:eastAsia="zh-CN"/>
        </w:rPr>
        <w:t xml:space="preserve">; </w:t>
      </w:r>
    </w:p>
    <w:p w14:paraId="0D274CEB" w14:textId="77777777" w:rsidR="002D2D21" w:rsidRPr="002D2D21" w:rsidRDefault="00E52D21" w:rsidP="00ED77EF">
      <w:pPr>
        <w:pStyle w:val="ListParagraph"/>
        <w:numPr>
          <w:ilvl w:val="0"/>
          <w:numId w:val="14"/>
        </w:numPr>
        <w:rPr>
          <w:rFonts w:eastAsiaTheme="minorEastAsia"/>
          <w:sz w:val="20"/>
          <w:lang w:val="en-US" w:eastAsia="zh-CN"/>
        </w:rPr>
      </w:pPr>
      <w:r w:rsidRPr="002D2D21">
        <w:rPr>
          <w:rFonts w:eastAsiaTheme="minorEastAsia"/>
          <w:sz w:val="20"/>
          <w:lang w:eastAsia="zh-CN"/>
        </w:rPr>
        <w:t>updates the current K</w:t>
      </w:r>
      <w:r w:rsidRPr="002D2D21">
        <w:rPr>
          <w:rFonts w:eastAsiaTheme="minorEastAsia"/>
          <w:sz w:val="20"/>
          <w:vertAlign w:val="subscript"/>
          <w:lang w:eastAsia="zh-CN"/>
        </w:rPr>
        <w:t>gNB*_1</w:t>
      </w:r>
      <w:r w:rsidRPr="002D2D21">
        <w:rPr>
          <w:rFonts w:eastAsiaTheme="minorEastAsia"/>
          <w:sz w:val="20"/>
          <w:lang w:eastAsia="zh-CN"/>
        </w:rPr>
        <w:t xml:space="preserve"> and K</w:t>
      </w:r>
      <w:r w:rsidRPr="002D2D21">
        <w:rPr>
          <w:rFonts w:eastAsiaTheme="minorEastAsia"/>
          <w:sz w:val="20"/>
          <w:vertAlign w:val="subscript"/>
          <w:lang w:eastAsia="zh-CN"/>
        </w:rPr>
        <w:t xml:space="preserve">RRCint_1 </w:t>
      </w:r>
      <w:r w:rsidRPr="002D2D21">
        <w:rPr>
          <w:rFonts w:eastAsiaTheme="minorEastAsia"/>
          <w:sz w:val="20"/>
          <w:lang w:eastAsia="zh-CN"/>
        </w:rPr>
        <w:t>to the local UE context,</w:t>
      </w:r>
    </w:p>
    <w:p w14:paraId="167F45A3" w14:textId="5EBB0C1B" w:rsidR="002D2D21" w:rsidRPr="002D2D21" w:rsidRDefault="002D2D21" w:rsidP="00ED77EF">
      <w:pPr>
        <w:pStyle w:val="ListParagraph"/>
        <w:numPr>
          <w:ilvl w:val="0"/>
          <w:numId w:val="14"/>
        </w:numPr>
        <w:rPr>
          <w:rFonts w:eastAsiaTheme="minorEastAsia"/>
          <w:sz w:val="20"/>
          <w:lang w:val="en-US" w:eastAsia="zh-CN"/>
        </w:rPr>
      </w:pPr>
      <w:r w:rsidRPr="002D2D21">
        <w:rPr>
          <w:rFonts w:eastAsiaTheme="minorEastAsia"/>
          <w:sz w:val="20"/>
          <w:lang w:eastAsia="zh-CN"/>
        </w:rPr>
        <w:t>calculates the short MAC-I with the latest updated K</w:t>
      </w:r>
      <w:r w:rsidRPr="002D2D21">
        <w:rPr>
          <w:rFonts w:eastAsiaTheme="minorEastAsia"/>
          <w:sz w:val="20"/>
          <w:vertAlign w:val="subscript"/>
          <w:lang w:eastAsia="zh-CN"/>
        </w:rPr>
        <w:t>RRCint_1</w:t>
      </w:r>
      <w:r w:rsidRPr="002D2D21">
        <w:rPr>
          <w:rFonts w:eastAsiaTheme="minorEastAsia"/>
          <w:sz w:val="20"/>
          <w:lang w:eastAsia="zh-CN"/>
        </w:rPr>
        <w:t xml:space="preserve"> in the local UE context to verify the short MAC-I from the UE</w:t>
      </w:r>
      <w:r>
        <w:rPr>
          <w:rFonts w:eastAsiaTheme="minorEastAsia"/>
          <w:sz w:val="20"/>
          <w:lang w:eastAsia="zh-CN"/>
        </w:rPr>
        <w:t>;</w:t>
      </w:r>
    </w:p>
    <w:p w14:paraId="486F12D4" w14:textId="20519BCB" w:rsidR="002D2D21" w:rsidRPr="002D2D21" w:rsidRDefault="00E52D21" w:rsidP="00ED77EF">
      <w:pPr>
        <w:pStyle w:val="ListParagraph"/>
        <w:numPr>
          <w:ilvl w:val="0"/>
          <w:numId w:val="14"/>
        </w:numPr>
        <w:rPr>
          <w:rFonts w:eastAsiaTheme="minorEastAsia"/>
          <w:sz w:val="20"/>
          <w:lang w:val="en-US" w:eastAsia="zh-CN"/>
        </w:rPr>
      </w:pPr>
      <w:r w:rsidRPr="002D2D21">
        <w:rPr>
          <w:rFonts w:eastAsiaTheme="minorEastAsia"/>
          <w:sz w:val="20"/>
          <w:lang w:eastAsia="zh-CN"/>
        </w:rPr>
        <w:t>derive new K</w:t>
      </w:r>
      <w:r w:rsidRPr="002D2D21">
        <w:rPr>
          <w:rFonts w:eastAsiaTheme="minorEastAsia"/>
          <w:sz w:val="20"/>
          <w:vertAlign w:val="subscript"/>
          <w:lang w:eastAsia="zh-CN"/>
        </w:rPr>
        <w:t>gNB*2</w:t>
      </w:r>
      <w:r w:rsidRPr="002D2D21">
        <w:rPr>
          <w:rFonts w:eastAsiaTheme="minorEastAsia"/>
          <w:sz w:val="20"/>
          <w:lang w:eastAsia="zh-CN"/>
        </w:rPr>
        <w:t xml:space="preserve"> and the corresponding new RRC and new UP key</w:t>
      </w:r>
      <w:r w:rsidRPr="002D2D21">
        <w:rPr>
          <w:rFonts w:eastAsiaTheme="minorEastAsia"/>
          <w:sz w:val="20"/>
          <w:vertAlign w:val="subscript"/>
          <w:lang w:eastAsia="zh-CN"/>
        </w:rPr>
        <w:t xml:space="preserve"> </w:t>
      </w:r>
      <w:r w:rsidRPr="002D2D21">
        <w:rPr>
          <w:rFonts w:eastAsiaTheme="minorEastAsia"/>
          <w:sz w:val="20"/>
          <w:lang w:eastAsia="zh-CN"/>
        </w:rPr>
        <w:t>like UE.</w:t>
      </w:r>
    </w:p>
    <w:p w14:paraId="0EF0B9CC" w14:textId="77777777" w:rsidR="00542E24" w:rsidRDefault="00542E24" w:rsidP="00C1575B">
      <w:pPr>
        <w:rPr>
          <w:rFonts w:eastAsiaTheme="minorEastAsia"/>
          <w:lang w:val="en-US" w:eastAsia="zh-CN"/>
        </w:rPr>
      </w:pPr>
    </w:p>
    <w:p w14:paraId="2A7100C5" w14:textId="479CF2A7" w:rsidR="00C36FBB" w:rsidRPr="00C1575B" w:rsidRDefault="002D2D21" w:rsidP="00C1575B">
      <w:pPr>
        <w:rPr>
          <w:rFonts w:eastAsiaTheme="minorEastAsia"/>
          <w:lang w:val="en-US" w:eastAsia="zh-CN"/>
        </w:rPr>
      </w:pPr>
      <w:r w:rsidRPr="00C1575B">
        <w:rPr>
          <w:rFonts w:eastAsiaTheme="minorEastAsia"/>
          <w:lang w:val="en-US" w:eastAsia="zh-CN"/>
        </w:rPr>
        <w:t xml:space="preserve">Step 16. </w:t>
      </w:r>
      <w:r w:rsidR="00E52D21" w:rsidRPr="00C1575B">
        <w:rPr>
          <w:rFonts w:eastAsiaTheme="minorEastAsia"/>
          <w:lang w:eastAsia="zh-CN"/>
        </w:rPr>
        <w:t>If the verification is successful</w:t>
      </w:r>
      <w:r w:rsidR="00542E24">
        <w:rPr>
          <w:rFonts w:eastAsiaTheme="minorEastAsia"/>
          <w:lang w:eastAsia="zh-CN"/>
        </w:rPr>
        <w:t>ly performed</w:t>
      </w:r>
      <w:r w:rsidR="00E52D21" w:rsidRPr="00C1575B">
        <w:rPr>
          <w:rFonts w:eastAsiaTheme="minorEastAsia"/>
          <w:lang w:eastAsia="zh-CN"/>
        </w:rPr>
        <w:t xml:space="preserve">, the anchor gNB generates the </w:t>
      </w:r>
      <w:r w:rsidR="00E52D21" w:rsidRPr="006F5BBA">
        <w:rPr>
          <w:rFonts w:eastAsiaTheme="minorEastAsia"/>
          <w:i/>
          <w:lang w:eastAsia="zh-CN"/>
        </w:rPr>
        <w:t>RRC RELEASE</w:t>
      </w:r>
      <w:r w:rsidR="00E52D21" w:rsidRPr="00C1575B">
        <w:rPr>
          <w:rFonts w:eastAsiaTheme="minorEastAsia"/>
          <w:lang w:eastAsia="zh-CN"/>
        </w:rPr>
        <w:t xml:space="preserve"> message to indicate UE into the RRC_INACTVE. The </w:t>
      </w:r>
      <w:r w:rsidR="00E52D21" w:rsidRPr="006F5BBA">
        <w:rPr>
          <w:rFonts w:eastAsiaTheme="minorEastAsia"/>
          <w:i/>
          <w:lang w:eastAsia="zh-CN"/>
        </w:rPr>
        <w:t>RRC RELEASE</w:t>
      </w:r>
      <w:r w:rsidR="00E52D21" w:rsidRPr="00C1575B">
        <w:rPr>
          <w:rFonts w:eastAsiaTheme="minorEastAsia"/>
          <w:lang w:eastAsia="zh-CN"/>
        </w:rPr>
        <w:t xml:space="preserve"> </w:t>
      </w:r>
      <w:r w:rsidR="00542E24">
        <w:rPr>
          <w:rFonts w:eastAsiaTheme="minorEastAsia"/>
          <w:lang w:eastAsia="zh-CN"/>
        </w:rPr>
        <w:t xml:space="preserve">message </w:t>
      </w:r>
      <w:r w:rsidR="00E52D21" w:rsidRPr="00C1575B">
        <w:rPr>
          <w:rFonts w:eastAsiaTheme="minorEastAsia"/>
          <w:lang w:eastAsia="zh-CN"/>
        </w:rPr>
        <w:t xml:space="preserve">is protected by the new RRC key and included in the </w:t>
      </w:r>
      <w:r w:rsidR="00E52D21" w:rsidRPr="00C1575B">
        <w:rPr>
          <w:rFonts w:eastAsiaTheme="minorEastAsia" w:hint="eastAsia"/>
          <w:lang w:eastAsia="zh-CN"/>
        </w:rPr>
        <w:t>l</w:t>
      </w:r>
      <w:r w:rsidR="00E52D21" w:rsidRPr="00C1575B">
        <w:rPr>
          <w:rFonts w:eastAsiaTheme="minorEastAsia"/>
          <w:lang w:eastAsia="zh-CN"/>
        </w:rPr>
        <w:t>egacy XnAP</w:t>
      </w:r>
      <w:r w:rsidR="00542E24">
        <w:rPr>
          <w:rFonts w:eastAsiaTheme="minorEastAsia"/>
          <w:lang w:eastAsia="zh-CN"/>
        </w:rPr>
        <w:t>:</w:t>
      </w:r>
      <w:r w:rsidR="00E52D21" w:rsidRPr="00C1575B">
        <w:rPr>
          <w:rFonts w:eastAsiaTheme="minorEastAsia"/>
          <w:lang w:eastAsia="zh-CN"/>
        </w:rPr>
        <w:t xml:space="preserve"> RETRIEVE UE CONEXT FAILURE message.</w:t>
      </w:r>
    </w:p>
    <w:p w14:paraId="66915F1F" w14:textId="3EB8E6E1" w:rsidR="00CA168A" w:rsidRPr="006F5BBA" w:rsidRDefault="00542E24" w:rsidP="00ED77EF">
      <w:pPr>
        <w:pStyle w:val="ListParagraph"/>
        <w:numPr>
          <w:ilvl w:val="0"/>
          <w:numId w:val="11"/>
        </w:numPr>
        <w:rPr>
          <w:rFonts w:eastAsiaTheme="minorEastAsia"/>
          <w:sz w:val="20"/>
          <w:lang w:eastAsia="zh-CN"/>
        </w:rPr>
      </w:pPr>
      <w:r w:rsidRPr="006F5BBA">
        <w:rPr>
          <w:rFonts w:eastAsiaTheme="minorEastAsia"/>
          <w:sz w:val="20"/>
          <w:lang w:eastAsia="zh-CN"/>
        </w:rPr>
        <w:t xml:space="preserve">Assuming </w:t>
      </w:r>
      <w:r w:rsidR="000824CF" w:rsidRPr="006F5BBA">
        <w:rPr>
          <w:rFonts w:eastAsiaTheme="minorEastAsia"/>
          <w:sz w:val="20"/>
          <w:lang w:eastAsia="zh-CN"/>
        </w:rPr>
        <w:t xml:space="preserve">the the period RNA update procedure is not triggered during the SDT procedure, </w:t>
      </w:r>
      <w:r w:rsidRPr="006F5BBA">
        <w:rPr>
          <w:rFonts w:eastAsiaTheme="minorEastAsia"/>
          <w:sz w:val="20"/>
          <w:lang w:eastAsia="zh-CN"/>
        </w:rPr>
        <w:t>n</w:t>
      </w:r>
      <w:r w:rsidR="000C6C31" w:rsidRPr="006F5BBA">
        <w:rPr>
          <w:rFonts w:eastAsiaTheme="minorEastAsia"/>
          <w:sz w:val="20"/>
          <w:lang w:eastAsia="zh-CN"/>
        </w:rPr>
        <w:t>o impcat on Xn</w:t>
      </w:r>
      <w:r w:rsidRPr="006F5BBA">
        <w:rPr>
          <w:rFonts w:eastAsiaTheme="minorEastAsia"/>
          <w:sz w:val="20"/>
          <w:lang w:eastAsia="zh-CN"/>
        </w:rPr>
        <w:t>AP</w:t>
      </w:r>
      <w:r w:rsidR="000C6C31" w:rsidRPr="006F5BBA">
        <w:rPr>
          <w:rFonts w:eastAsiaTheme="minorEastAsia"/>
          <w:sz w:val="20"/>
          <w:lang w:eastAsia="zh-CN"/>
        </w:rPr>
        <w:t xml:space="preserve"> is foressen</w:t>
      </w:r>
      <w:r w:rsidR="000824CF" w:rsidRPr="006F5BBA">
        <w:rPr>
          <w:rFonts w:eastAsiaTheme="minorEastAsia"/>
          <w:sz w:val="20"/>
          <w:lang w:eastAsia="zh-CN"/>
        </w:rPr>
        <w:t xml:space="preserve"> about </w:t>
      </w:r>
      <w:r w:rsidR="00765588" w:rsidRPr="006F5BBA">
        <w:rPr>
          <w:rFonts w:eastAsiaTheme="minorEastAsia"/>
          <w:sz w:val="20"/>
          <w:lang w:eastAsia="zh-CN"/>
        </w:rPr>
        <w:t>the</w:t>
      </w:r>
      <w:r w:rsidR="000824CF" w:rsidRPr="006F5BBA">
        <w:rPr>
          <w:rFonts w:eastAsiaTheme="minorEastAsia"/>
          <w:sz w:val="20"/>
          <w:lang w:eastAsia="zh-CN"/>
        </w:rPr>
        <w:t xml:space="preserve"> CCCH based solution</w:t>
      </w:r>
      <w:r w:rsidR="001507A2" w:rsidRPr="006F5BBA">
        <w:rPr>
          <w:rFonts w:eastAsiaTheme="minorEastAsia"/>
          <w:sz w:val="20"/>
          <w:lang w:eastAsia="zh-CN"/>
        </w:rPr>
        <w:t>:</w:t>
      </w:r>
    </w:p>
    <w:p w14:paraId="73B328F8" w14:textId="41712CB6" w:rsidR="00EF7C43" w:rsidRPr="006F5BBA" w:rsidRDefault="001507A2" w:rsidP="00ED77EF">
      <w:pPr>
        <w:pStyle w:val="ListParagraph"/>
        <w:numPr>
          <w:ilvl w:val="0"/>
          <w:numId w:val="12"/>
        </w:numPr>
        <w:rPr>
          <w:rFonts w:eastAsiaTheme="minorEastAsia"/>
          <w:sz w:val="20"/>
          <w:lang w:eastAsia="zh-CN"/>
        </w:rPr>
      </w:pPr>
      <w:r w:rsidRPr="006F5BBA">
        <w:rPr>
          <w:rFonts w:eastAsiaTheme="minorEastAsia"/>
          <w:sz w:val="20"/>
          <w:lang w:val="en-GB" w:eastAsia="zh-CN"/>
        </w:rPr>
        <w:t>The new serving gNB send the 2</w:t>
      </w:r>
      <w:r w:rsidRPr="006F5BBA">
        <w:rPr>
          <w:rFonts w:eastAsiaTheme="minorEastAsia"/>
          <w:sz w:val="20"/>
          <w:vertAlign w:val="superscript"/>
          <w:lang w:val="en-GB" w:eastAsia="zh-CN"/>
        </w:rPr>
        <w:t>nd</w:t>
      </w:r>
      <w:r w:rsidRPr="006F5BBA">
        <w:rPr>
          <w:rFonts w:eastAsiaTheme="minorEastAsia"/>
          <w:sz w:val="20"/>
          <w:lang w:val="en-GB" w:eastAsia="zh-CN"/>
        </w:rPr>
        <w:t xml:space="preserve"> </w:t>
      </w:r>
      <w:r w:rsidR="00542E24" w:rsidRPr="006F5BBA">
        <w:rPr>
          <w:rFonts w:eastAsiaTheme="minorEastAsia"/>
          <w:sz w:val="20"/>
          <w:lang w:val="en-GB" w:eastAsia="zh-CN"/>
        </w:rPr>
        <w:t xml:space="preserve">XnAP: </w:t>
      </w:r>
      <w:r w:rsidRPr="006F5BBA">
        <w:rPr>
          <w:rFonts w:eastAsiaTheme="minorEastAsia"/>
          <w:sz w:val="20"/>
          <w:lang w:val="en-GB" w:eastAsia="zh-CN"/>
        </w:rPr>
        <w:t>RETRIEVE UE CONTEXT REQUEST</w:t>
      </w:r>
      <w:r w:rsidRPr="006F5BBA">
        <w:rPr>
          <w:rFonts w:eastAsiaTheme="minorEastAsia" w:hint="eastAsia"/>
          <w:sz w:val="20"/>
          <w:lang w:val="en-GB" w:eastAsia="zh-CN"/>
        </w:rPr>
        <w:t xml:space="preserve"> </w:t>
      </w:r>
      <w:r w:rsidRPr="006F5BBA">
        <w:rPr>
          <w:rFonts w:eastAsiaTheme="minorEastAsia"/>
          <w:sz w:val="20"/>
          <w:lang w:val="en-GB" w:eastAsia="zh-CN"/>
        </w:rPr>
        <w:t>to the anchor gNB</w:t>
      </w:r>
      <w:r w:rsidRPr="006F5BBA">
        <w:rPr>
          <w:rFonts w:eastAsiaTheme="minorEastAsia"/>
          <w:sz w:val="20"/>
          <w:lang w:eastAsia="zh-CN"/>
        </w:rPr>
        <w:t xml:space="preserve"> in case of the 2</w:t>
      </w:r>
      <w:r w:rsidRPr="006F5BBA">
        <w:rPr>
          <w:rFonts w:eastAsiaTheme="minorEastAsia"/>
          <w:sz w:val="20"/>
          <w:vertAlign w:val="superscript"/>
          <w:lang w:eastAsia="zh-CN"/>
        </w:rPr>
        <w:t>nd</w:t>
      </w:r>
      <w:r w:rsidRPr="006F5BBA">
        <w:rPr>
          <w:rFonts w:eastAsiaTheme="minorEastAsia"/>
          <w:sz w:val="20"/>
          <w:lang w:eastAsia="zh-CN"/>
        </w:rPr>
        <w:t xml:space="preserve"> </w:t>
      </w:r>
      <w:r w:rsidRPr="006F5BBA">
        <w:rPr>
          <w:rFonts w:eastAsiaTheme="minorEastAsia"/>
          <w:i/>
          <w:sz w:val="20"/>
          <w:lang w:eastAsia="zh-CN"/>
        </w:rPr>
        <w:t xml:space="preserve">RRC </w:t>
      </w:r>
      <w:r w:rsidR="00542E24" w:rsidRPr="006F5BBA">
        <w:rPr>
          <w:rFonts w:eastAsiaTheme="minorEastAsia"/>
          <w:i/>
          <w:sz w:val="20"/>
          <w:lang w:eastAsia="zh-CN"/>
        </w:rPr>
        <w:t>Resume Request</w:t>
      </w:r>
      <w:r w:rsidRPr="006F5BBA">
        <w:rPr>
          <w:rFonts w:eastAsiaTheme="minorEastAsia"/>
          <w:sz w:val="20"/>
          <w:lang w:eastAsia="zh-CN"/>
        </w:rPr>
        <w:t xml:space="preserve"> is received</w:t>
      </w:r>
      <w:r w:rsidR="00542E24" w:rsidRPr="006F5BBA">
        <w:rPr>
          <w:rFonts w:eastAsiaTheme="minorEastAsia"/>
          <w:sz w:val="20"/>
          <w:lang w:eastAsia="zh-CN"/>
        </w:rPr>
        <w:t xml:space="preserve"> from the UE</w:t>
      </w:r>
      <w:r w:rsidRPr="006F5BBA">
        <w:rPr>
          <w:rFonts w:eastAsiaTheme="minorEastAsia"/>
          <w:sz w:val="20"/>
          <w:lang w:eastAsia="zh-CN"/>
        </w:rPr>
        <w:t>.</w:t>
      </w:r>
    </w:p>
    <w:p w14:paraId="71FE70CA" w14:textId="12BCB6D9" w:rsidR="001507A2" w:rsidRPr="006F5BBA" w:rsidRDefault="001507A2" w:rsidP="00ED77EF">
      <w:pPr>
        <w:pStyle w:val="ListParagraph"/>
        <w:numPr>
          <w:ilvl w:val="0"/>
          <w:numId w:val="12"/>
        </w:numPr>
        <w:rPr>
          <w:rFonts w:eastAsiaTheme="minorEastAsia"/>
          <w:sz w:val="20"/>
          <w:u w:val="single"/>
          <w:lang w:eastAsia="zh-CN"/>
        </w:rPr>
      </w:pPr>
      <w:r w:rsidRPr="006F5BBA">
        <w:rPr>
          <w:rFonts w:eastAsiaTheme="minorEastAsia"/>
          <w:sz w:val="20"/>
          <w:lang w:eastAsia="zh-CN"/>
        </w:rPr>
        <w:t>The anchor gNB updates the current K</w:t>
      </w:r>
      <w:r w:rsidRPr="006F5BBA">
        <w:rPr>
          <w:rFonts w:eastAsiaTheme="minorEastAsia"/>
          <w:sz w:val="20"/>
          <w:vertAlign w:val="subscript"/>
          <w:lang w:eastAsia="zh-CN"/>
        </w:rPr>
        <w:t>gNB</w:t>
      </w:r>
      <w:r w:rsidRPr="006F5BBA">
        <w:rPr>
          <w:rFonts w:eastAsiaTheme="minorEastAsia"/>
          <w:sz w:val="20"/>
          <w:lang w:eastAsia="zh-CN"/>
        </w:rPr>
        <w:t xml:space="preserve"> and K</w:t>
      </w:r>
      <w:r w:rsidRPr="006F5BBA">
        <w:rPr>
          <w:rFonts w:eastAsiaTheme="minorEastAsia"/>
          <w:sz w:val="20"/>
          <w:vertAlign w:val="subscript"/>
          <w:lang w:eastAsia="zh-CN"/>
        </w:rPr>
        <w:t>RRCint</w:t>
      </w:r>
      <w:r w:rsidRPr="006F5BBA">
        <w:rPr>
          <w:rFonts w:eastAsiaTheme="minorEastAsia"/>
          <w:sz w:val="20"/>
          <w:lang w:eastAsia="zh-CN"/>
        </w:rPr>
        <w:t xml:space="preserve"> to the local UE context</w:t>
      </w:r>
      <w:r w:rsidRPr="006F5BBA">
        <w:rPr>
          <w:rFonts w:eastAsiaTheme="minorEastAsia" w:hint="eastAsia"/>
          <w:sz w:val="20"/>
          <w:lang w:eastAsia="zh-CN"/>
        </w:rPr>
        <w:t xml:space="preserve"> </w:t>
      </w:r>
      <w:r w:rsidRPr="006F5BBA">
        <w:rPr>
          <w:rFonts w:eastAsiaTheme="minorEastAsia"/>
          <w:sz w:val="20"/>
          <w:lang w:eastAsia="zh-CN"/>
        </w:rPr>
        <w:t>and ve</w:t>
      </w:r>
      <w:r w:rsidR="007972AD" w:rsidRPr="006F5BBA">
        <w:rPr>
          <w:rFonts w:eastAsiaTheme="minorEastAsia"/>
          <w:sz w:val="20"/>
          <w:lang w:eastAsia="zh-CN"/>
        </w:rPr>
        <w:t>r</w:t>
      </w:r>
      <w:r w:rsidRPr="006F5BBA">
        <w:rPr>
          <w:rFonts w:eastAsiaTheme="minorEastAsia"/>
          <w:sz w:val="20"/>
          <w:lang w:eastAsia="zh-CN"/>
        </w:rPr>
        <w:t>ify the short MAC-I  from UE based on the latest updated K</w:t>
      </w:r>
      <w:r w:rsidRPr="006F5BBA">
        <w:rPr>
          <w:rFonts w:eastAsiaTheme="minorEastAsia"/>
          <w:sz w:val="20"/>
          <w:vertAlign w:val="subscript"/>
          <w:lang w:eastAsia="zh-CN"/>
        </w:rPr>
        <w:t>RRCint</w:t>
      </w:r>
      <w:r w:rsidRPr="006F5BBA">
        <w:rPr>
          <w:rFonts w:eastAsiaTheme="minorEastAsia"/>
          <w:sz w:val="20"/>
          <w:lang w:eastAsia="zh-CN"/>
        </w:rPr>
        <w:t xml:space="preserve">, and dervive the new key for the </w:t>
      </w:r>
      <w:r w:rsidRPr="006F5BBA">
        <w:rPr>
          <w:rFonts w:eastAsiaTheme="minorEastAsia"/>
          <w:i/>
          <w:sz w:val="20"/>
          <w:lang w:eastAsia="zh-CN"/>
        </w:rPr>
        <w:t>RRC RRC RELEASE</w:t>
      </w:r>
      <w:r w:rsidRPr="006F5BBA">
        <w:rPr>
          <w:rFonts w:eastAsiaTheme="minorEastAsia"/>
          <w:sz w:val="20"/>
          <w:lang w:eastAsia="zh-CN"/>
        </w:rPr>
        <w:t xml:space="preserve"> message protect</w:t>
      </w:r>
      <w:r w:rsidR="0081493C" w:rsidRPr="006F5BBA">
        <w:rPr>
          <w:rFonts w:eastAsiaTheme="minorEastAsia"/>
          <w:sz w:val="20"/>
          <w:lang w:eastAsia="zh-CN"/>
        </w:rPr>
        <w:t>ion</w:t>
      </w:r>
      <w:r w:rsidRPr="006F5BBA">
        <w:rPr>
          <w:rFonts w:eastAsiaTheme="minorEastAsia"/>
          <w:sz w:val="20"/>
          <w:lang w:eastAsia="zh-CN"/>
        </w:rPr>
        <w:t>.</w:t>
      </w:r>
      <w:r w:rsidRPr="006F5BBA">
        <w:rPr>
          <w:rFonts w:eastAsiaTheme="minorEastAsia"/>
          <w:sz w:val="20"/>
          <w:u w:val="single"/>
          <w:lang w:eastAsia="zh-CN"/>
        </w:rPr>
        <w:t xml:space="preserve"> </w:t>
      </w:r>
    </w:p>
    <w:p w14:paraId="25BCEC57" w14:textId="77777777" w:rsidR="009702C3" w:rsidRPr="001507A2" w:rsidRDefault="009702C3" w:rsidP="00275299">
      <w:pPr>
        <w:pStyle w:val="ListParagraph"/>
        <w:ind w:left="420"/>
        <w:rPr>
          <w:rFonts w:eastAsiaTheme="minorEastAsia"/>
          <w:b/>
          <w:sz w:val="20"/>
          <w:lang w:eastAsia="zh-CN"/>
        </w:rPr>
      </w:pPr>
    </w:p>
    <w:p w14:paraId="2674DD01" w14:textId="30601B8F" w:rsidR="00A919EC" w:rsidRDefault="00A919EC" w:rsidP="00A919EC">
      <w:pPr>
        <w:rPr>
          <w:rFonts w:eastAsiaTheme="minorEastAsia"/>
          <w:lang w:eastAsia="zh-CN"/>
        </w:rPr>
      </w:pPr>
      <w:r w:rsidRPr="00A919EC">
        <w:rPr>
          <w:rFonts w:eastAsiaTheme="minorEastAsia"/>
          <w:lang w:eastAsia="zh-CN"/>
        </w:rPr>
        <w:t xml:space="preserve">In the CU-DU split case, new serving gNB-DU can send the </w:t>
      </w:r>
      <w:r w:rsidRPr="006F5BBA">
        <w:rPr>
          <w:rFonts w:eastAsiaTheme="minorEastAsia"/>
          <w:i/>
          <w:lang w:eastAsia="zh-CN"/>
        </w:rPr>
        <w:t xml:space="preserve">RRC </w:t>
      </w:r>
      <w:r w:rsidR="0081493C" w:rsidRPr="006F5BBA">
        <w:rPr>
          <w:rFonts w:eastAsiaTheme="minorEastAsia"/>
          <w:i/>
          <w:lang w:eastAsia="zh-CN"/>
        </w:rPr>
        <w:t>Resume Request</w:t>
      </w:r>
      <w:r w:rsidRPr="00A919EC">
        <w:rPr>
          <w:rFonts w:eastAsiaTheme="minorEastAsia"/>
          <w:lang w:eastAsia="zh-CN"/>
        </w:rPr>
        <w:t xml:space="preserve"> mes</w:t>
      </w:r>
      <w:r w:rsidR="0081493C">
        <w:rPr>
          <w:rFonts w:eastAsiaTheme="minorEastAsia"/>
          <w:lang w:eastAsia="zh-CN"/>
        </w:rPr>
        <w:t>s</w:t>
      </w:r>
      <w:r w:rsidRPr="00A919EC">
        <w:rPr>
          <w:rFonts w:eastAsiaTheme="minorEastAsia"/>
          <w:lang w:eastAsia="zh-CN"/>
        </w:rPr>
        <w:t>age in the legacy F1AP</w:t>
      </w:r>
      <w:r w:rsidR="0081493C">
        <w:rPr>
          <w:rFonts w:eastAsiaTheme="minorEastAsia"/>
          <w:lang w:eastAsia="zh-CN"/>
        </w:rPr>
        <w:t>:</w:t>
      </w:r>
      <w:r w:rsidRPr="00A919EC">
        <w:rPr>
          <w:rFonts w:eastAsiaTheme="minorEastAsia"/>
          <w:lang w:eastAsia="zh-CN"/>
        </w:rPr>
        <w:t xml:space="preserve"> UL RRC MESSAGE TRANSFER</w:t>
      </w:r>
      <w:r w:rsidR="0081493C">
        <w:rPr>
          <w:rFonts w:eastAsiaTheme="minorEastAsia"/>
          <w:lang w:eastAsia="zh-CN"/>
        </w:rPr>
        <w:t xml:space="preserve"> message</w:t>
      </w:r>
      <w:r w:rsidRPr="00A919EC">
        <w:rPr>
          <w:rFonts w:eastAsiaTheme="minorEastAsia"/>
          <w:lang w:eastAsia="zh-CN"/>
        </w:rPr>
        <w:t xml:space="preserve">. </w:t>
      </w:r>
    </w:p>
    <w:p w14:paraId="112729FD" w14:textId="720DF884" w:rsidR="00EF7C43" w:rsidRPr="006F5BBA" w:rsidRDefault="00EF7C43" w:rsidP="00ED77EF">
      <w:pPr>
        <w:pStyle w:val="ListParagraph"/>
        <w:numPr>
          <w:ilvl w:val="0"/>
          <w:numId w:val="11"/>
        </w:numPr>
        <w:rPr>
          <w:rFonts w:eastAsiaTheme="minorEastAsia"/>
          <w:sz w:val="20"/>
          <w:lang w:val="en-GB" w:eastAsia="zh-CN"/>
        </w:rPr>
      </w:pPr>
      <w:r w:rsidRPr="006F5BBA">
        <w:rPr>
          <w:rFonts w:eastAsiaTheme="minorEastAsia" w:hint="eastAsia"/>
          <w:sz w:val="20"/>
          <w:lang w:eastAsia="zh-CN"/>
        </w:rPr>
        <w:t>N</w:t>
      </w:r>
      <w:r w:rsidRPr="006F5BBA">
        <w:rPr>
          <w:rFonts w:eastAsiaTheme="minorEastAsia"/>
          <w:sz w:val="20"/>
          <w:lang w:eastAsia="zh-CN"/>
        </w:rPr>
        <w:t>o impcat on F1</w:t>
      </w:r>
      <w:r w:rsidR="0081493C" w:rsidRPr="006F5BBA">
        <w:rPr>
          <w:rFonts w:eastAsiaTheme="minorEastAsia"/>
          <w:sz w:val="20"/>
          <w:lang w:eastAsia="zh-CN"/>
        </w:rPr>
        <w:t>AP</w:t>
      </w:r>
      <w:r w:rsidRPr="006F5BBA">
        <w:rPr>
          <w:rFonts w:eastAsiaTheme="minorEastAsia"/>
          <w:sz w:val="20"/>
          <w:lang w:eastAsia="zh-CN"/>
        </w:rPr>
        <w:t xml:space="preserve"> is foressen i</w:t>
      </w:r>
      <w:r w:rsidR="00D25CAA" w:rsidRPr="006F5BBA">
        <w:rPr>
          <w:rFonts w:eastAsiaTheme="minorEastAsia"/>
          <w:sz w:val="20"/>
          <w:lang w:val="en-GB" w:eastAsia="zh-CN"/>
        </w:rPr>
        <w:t>n CU-DU split case</w:t>
      </w:r>
      <w:r w:rsidR="00205F83" w:rsidRPr="006F5BBA">
        <w:rPr>
          <w:rFonts w:eastAsiaTheme="minorEastAsia"/>
          <w:sz w:val="20"/>
          <w:lang w:val="en-GB" w:eastAsia="zh-CN"/>
        </w:rPr>
        <w:t xml:space="preserve"> </w:t>
      </w:r>
      <w:r w:rsidR="0081493C" w:rsidRPr="006F5BBA">
        <w:rPr>
          <w:rFonts w:eastAsiaTheme="minorEastAsia"/>
          <w:sz w:val="20"/>
          <w:lang w:val="en-GB" w:eastAsia="zh-CN"/>
        </w:rPr>
        <w:t xml:space="preserve">to support </w:t>
      </w:r>
      <w:r w:rsidR="00205F83" w:rsidRPr="006F5BBA">
        <w:rPr>
          <w:rFonts w:eastAsiaTheme="minorEastAsia"/>
          <w:sz w:val="20"/>
          <w:lang w:val="en-GB" w:eastAsia="zh-CN"/>
        </w:rPr>
        <w:t>the CCCH based solution</w:t>
      </w:r>
      <w:r w:rsidRPr="006F5BBA">
        <w:rPr>
          <w:rFonts w:eastAsiaTheme="minorEastAsia"/>
          <w:sz w:val="20"/>
          <w:lang w:val="en-GB" w:eastAsia="zh-CN"/>
        </w:rPr>
        <w:t>:</w:t>
      </w:r>
    </w:p>
    <w:p w14:paraId="508D7034" w14:textId="354E77CC" w:rsidR="00D25CAA" w:rsidRPr="006F5BBA" w:rsidRDefault="00D25CAA" w:rsidP="00EF7C43">
      <w:pPr>
        <w:pStyle w:val="ListParagraph"/>
        <w:ind w:left="420"/>
        <w:rPr>
          <w:rFonts w:eastAsiaTheme="minorEastAsia"/>
          <w:sz w:val="20"/>
          <w:lang w:val="en-GB" w:eastAsia="zh-CN"/>
        </w:rPr>
      </w:pPr>
      <w:r w:rsidRPr="006F5BBA">
        <w:rPr>
          <w:rFonts w:eastAsiaTheme="minorEastAsia"/>
          <w:sz w:val="20"/>
          <w:lang w:val="en-GB" w:eastAsia="zh-CN"/>
        </w:rPr>
        <w:t xml:space="preserve"> </w:t>
      </w:r>
      <w:r w:rsidR="00EF7C43" w:rsidRPr="006F5BBA">
        <w:rPr>
          <w:rFonts w:eastAsiaTheme="minorEastAsia"/>
          <w:sz w:val="20"/>
          <w:lang w:val="en-GB" w:eastAsia="zh-CN"/>
        </w:rPr>
        <w:t>The</w:t>
      </w:r>
      <w:r w:rsidRPr="00A26A04">
        <w:t xml:space="preserve"> </w:t>
      </w:r>
      <w:r w:rsidRPr="006F5BBA">
        <w:rPr>
          <w:rFonts w:eastAsiaTheme="minorEastAsia"/>
          <w:sz w:val="20"/>
          <w:lang w:val="en-GB" w:eastAsia="zh-CN"/>
        </w:rPr>
        <w:t xml:space="preserve">new serving gNB-DU can send the </w:t>
      </w:r>
      <w:r w:rsidR="0081493C" w:rsidRPr="006F5BBA">
        <w:rPr>
          <w:rFonts w:eastAsiaTheme="minorEastAsia"/>
          <w:i/>
          <w:sz w:val="20"/>
          <w:lang w:val="en-GB" w:eastAsia="zh-CN"/>
        </w:rPr>
        <w:t>RRC Resume Request</w:t>
      </w:r>
      <w:r w:rsidR="0081493C" w:rsidRPr="006F5BBA">
        <w:rPr>
          <w:rFonts w:eastAsiaTheme="minorEastAsia"/>
          <w:sz w:val="20"/>
          <w:lang w:val="en-GB" w:eastAsia="zh-CN"/>
        </w:rPr>
        <w:t xml:space="preserve"> </w:t>
      </w:r>
      <w:r w:rsidR="004F102D" w:rsidRPr="006F5BBA">
        <w:rPr>
          <w:rFonts w:eastAsiaTheme="minorEastAsia"/>
          <w:sz w:val="20"/>
          <w:lang w:val="en-GB" w:eastAsia="zh-CN"/>
        </w:rPr>
        <w:t>message</w:t>
      </w:r>
      <w:r w:rsidRPr="006F5BBA">
        <w:rPr>
          <w:rFonts w:eastAsiaTheme="minorEastAsia"/>
          <w:sz w:val="20"/>
          <w:lang w:val="en-GB" w:eastAsia="zh-CN"/>
        </w:rPr>
        <w:t xml:space="preserve"> </w:t>
      </w:r>
      <w:r w:rsidR="00EF7C43" w:rsidRPr="006F5BBA">
        <w:rPr>
          <w:rFonts w:eastAsiaTheme="minorEastAsia"/>
          <w:sz w:val="20"/>
          <w:lang w:val="en-GB" w:eastAsia="zh-CN"/>
        </w:rPr>
        <w:t xml:space="preserve">from UE </w:t>
      </w:r>
      <w:r w:rsidR="0081493C" w:rsidRPr="006F5BBA">
        <w:rPr>
          <w:rFonts w:eastAsiaTheme="minorEastAsia"/>
          <w:sz w:val="20"/>
          <w:lang w:val="en-GB" w:eastAsia="zh-CN"/>
        </w:rPr>
        <w:t xml:space="preserve">via </w:t>
      </w:r>
      <w:r w:rsidRPr="006F5BBA">
        <w:rPr>
          <w:rFonts w:eastAsiaTheme="minorEastAsia"/>
          <w:sz w:val="20"/>
          <w:lang w:val="en-GB" w:eastAsia="zh-CN"/>
        </w:rPr>
        <w:t>the legacy F1AP</w:t>
      </w:r>
      <w:r w:rsidR="0081493C" w:rsidRPr="006F5BBA">
        <w:rPr>
          <w:rFonts w:eastAsiaTheme="minorEastAsia"/>
          <w:sz w:val="20"/>
          <w:lang w:val="en-GB" w:eastAsia="zh-CN"/>
        </w:rPr>
        <w:t>:</w:t>
      </w:r>
      <w:r w:rsidRPr="006F5BBA">
        <w:rPr>
          <w:rFonts w:eastAsiaTheme="minorEastAsia"/>
          <w:sz w:val="20"/>
          <w:lang w:val="en-GB" w:eastAsia="zh-CN"/>
        </w:rPr>
        <w:t xml:space="preserve"> </w:t>
      </w:r>
      <w:r w:rsidR="007972AD" w:rsidRPr="006F5BBA">
        <w:rPr>
          <w:rFonts w:eastAsiaTheme="minorEastAsia"/>
          <w:sz w:val="20"/>
          <w:lang w:val="en-GB" w:eastAsia="zh-CN"/>
        </w:rPr>
        <w:t xml:space="preserve">INITIAL </w:t>
      </w:r>
      <w:r w:rsidRPr="006F5BBA">
        <w:rPr>
          <w:rFonts w:eastAsiaTheme="minorEastAsia"/>
          <w:sz w:val="20"/>
          <w:lang w:val="en-GB" w:eastAsia="zh-CN"/>
        </w:rPr>
        <w:t>UL RRC MESSAGE TRANSFER</w:t>
      </w:r>
      <w:r w:rsidR="0081493C" w:rsidRPr="006F5BBA">
        <w:rPr>
          <w:rFonts w:eastAsiaTheme="minorEastAsia"/>
          <w:sz w:val="20"/>
          <w:lang w:val="en-GB" w:eastAsia="zh-CN"/>
        </w:rPr>
        <w:t xml:space="preserve"> message</w:t>
      </w:r>
      <w:r w:rsidR="00C100D2" w:rsidRPr="006F5BBA">
        <w:rPr>
          <w:rFonts w:eastAsiaTheme="minorEastAsia"/>
          <w:sz w:val="20"/>
          <w:lang w:val="en-GB" w:eastAsia="zh-CN"/>
        </w:rPr>
        <w:t>.</w:t>
      </w:r>
    </w:p>
    <w:p w14:paraId="5EA3E4CD" w14:textId="77777777" w:rsidR="00D25CAA" w:rsidRDefault="00D25CAA" w:rsidP="00A919EC">
      <w:pPr>
        <w:rPr>
          <w:rFonts w:eastAsiaTheme="minorEastAsia"/>
          <w:lang w:eastAsia="zh-CN"/>
        </w:rPr>
      </w:pPr>
    </w:p>
    <w:p w14:paraId="23F4FD30" w14:textId="3E76E50B" w:rsidR="002A2F43" w:rsidRPr="00E94618" w:rsidRDefault="002A2F43" w:rsidP="00ED77EF">
      <w:pPr>
        <w:pStyle w:val="B1"/>
        <w:numPr>
          <w:ilvl w:val="0"/>
          <w:numId w:val="13"/>
        </w:numPr>
        <w:rPr>
          <w:rFonts w:eastAsiaTheme="minorEastAsia"/>
          <w:b/>
          <w:lang w:eastAsia="zh-CN"/>
        </w:rPr>
      </w:pPr>
      <w:r>
        <w:rPr>
          <w:rFonts w:eastAsiaTheme="minorEastAsia"/>
          <w:b/>
          <w:lang w:eastAsia="zh-CN"/>
        </w:rPr>
        <w:t xml:space="preserve">Send an LS to RAN2 that the CCCH solution (i.e. </w:t>
      </w:r>
      <w:r w:rsidRPr="00D5066C">
        <w:rPr>
          <w:rFonts w:eastAsiaTheme="minorEastAsia"/>
          <w:b/>
          <w:lang w:eastAsia="zh-CN"/>
        </w:rPr>
        <w:t>option 6.e/6.a</w:t>
      </w:r>
      <w:r>
        <w:rPr>
          <w:rFonts w:eastAsiaTheme="minorEastAsia"/>
          <w:b/>
          <w:lang w:eastAsia="zh-CN"/>
        </w:rPr>
        <w:t xml:space="preserve"> in [1]) for the switch from non</w:t>
      </w:r>
      <w:r>
        <w:rPr>
          <w:rFonts w:eastAsiaTheme="minorEastAsia" w:hint="eastAsia"/>
          <w:b/>
          <w:lang w:eastAsia="zh-CN"/>
        </w:rPr>
        <w:t>-</w:t>
      </w:r>
      <w:r>
        <w:rPr>
          <w:rFonts w:eastAsiaTheme="minorEastAsia"/>
          <w:b/>
          <w:lang w:eastAsia="zh-CN"/>
        </w:rPr>
        <w:t>SDT</w:t>
      </w:r>
      <w:r>
        <w:rPr>
          <w:rFonts w:eastAsiaTheme="minorEastAsia" w:hint="eastAsia"/>
          <w:b/>
          <w:lang w:eastAsia="zh-CN"/>
        </w:rPr>
        <w:t xml:space="preserve"> </w:t>
      </w:r>
      <w:r>
        <w:rPr>
          <w:rFonts w:eastAsiaTheme="minorEastAsia"/>
          <w:b/>
          <w:lang w:eastAsia="zh-CN"/>
        </w:rPr>
        <w:t xml:space="preserve">to SDT </w:t>
      </w:r>
      <w:r w:rsidR="00E40501">
        <w:rPr>
          <w:rFonts w:eastAsiaTheme="minorEastAsia"/>
          <w:b/>
          <w:lang w:eastAsia="zh-CN"/>
        </w:rPr>
        <w:t xml:space="preserve">is feasible from RAN3 point of view, and </w:t>
      </w:r>
      <w:r>
        <w:rPr>
          <w:rFonts w:eastAsiaTheme="minorEastAsia"/>
          <w:b/>
          <w:lang w:eastAsia="zh-CN"/>
        </w:rPr>
        <w:t xml:space="preserve">no RAN3 </w:t>
      </w:r>
      <w:r w:rsidR="006F5BBA">
        <w:rPr>
          <w:rFonts w:eastAsiaTheme="minorEastAsia"/>
          <w:b/>
          <w:lang w:eastAsia="zh-CN"/>
        </w:rPr>
        <w:t xml:space="preserve">stage 3 </w:t>
      </w:r>
      <w:r>
        <w:rPr>
          <w:rFonts w:eastAsiaTheme="minorEastAsia"/>
          <w:b/>
          <w:lang w:eastAsia="zh-CN"/>
        </w:rPr>
        <w:t>impact</w:t>
      </w:r>
      <w:r w:rsidR="00402438">
        <w:rPr>
          <w:rFonts w:eastAsiaTheme="minorEastAsia"/>
          <w:b/>
          <w:lang w:eastAsia="zh-CN"/>
        </w:rPr>
        <w:t xml:space="preserve"> </w:t>
      </w:r>
      <w:r w:rsidR="0081493C">
        <w:rPr>
          <w:rFonts w:eastAsiaTheme="minorEastAsia"/>
          <w:b/>
          <w:lang w:eastAsia="zh-CN"/>
        </w:rPr>
        <w:t xml:space="preserve">is </w:t>
      </w:r>
      <w:r w:rsidR="00E40501">
        <w:rPr>
          <w:rFonts w:eastAsiaTheme="minorEastAsia"/>
          <w:b/>
          <w:lang w:eastAsia="zh-CN"/>
        </w:rPr>
        <w:t>foreseen</w:t>
      </w:r>
      <w:r w:rsidR="003E6DBA">
        <w:rPr>
          <w:rFonts w:eastAsiaTheme="minorEastAsia"/>
          <w:b/>
          <w:lang w:eastAsia="zh-CN"/>
        </w:rPr>
        <w:t>.</w:t>
      </w:r>
    </w:p>
    <w:p w14:paraId="455D5D0C" w14:textId="78FC6FA7" w:rsidR="00957536" w:rsidRDefault="00957536" w:rsidP="00957536">
      <w:pPr>
        <w:pStyle w:val="Heading2"/>
        <w:rPr>
          <w:lang w:eastAsia="zh-CN"/>
        </w:rPr>
      </w:pPr>
      <w:r>
        <w:rPr>
          <w:lang w:eastAsia="zh-CN"/>
        </w:rPr>
        <w:t>2.</w:t>
      </w:r>
      <w:r w:rsidR="00DC08A2">
        <w:rPr>
          <w:lang w:eastAsia="zh-CN"/>
        </w:rPr>
        <w:t xml:space="preserve">2 </w:t>
      </w:r>
      <w:r>
        <w:rPr>
          <w:lang w:eastAsia="zh-CN"/>
        </w:rPr>
        <w:t>Cell based ROHC continuity</w:t>
      </w:r>
    </w:p>
    <w:p w14:paraId="29C75E1E" w14:textId="71A5D416" w:rsidR="00957536" w:rsidRDefault="00957536" w:rsidP="00957536">
      <w:pPr>
        <w:pStyle w:val="B1"/>
        <w:ind w:left="0" w:firstLine="0"/>
        <w:rPr>
          <w:rFonts w:eastAsiaTheme="minorEastAsia"/>
          <w:lang w:eastAsia="zh-CN"/>
        </w:rPr>
      </w:pPr>
      <w:bookmarkStart w:id="5" w:name="OLE_LINK321"/>
      <w:bookmarkStart w:id="6" w:name="OLE_LINK345"/>
      <w:r>
        <w:rPr>
          <w:rFonts w:eastAsiaTheme="minorEastAsia" w:hint="eastAsia"/>
          <w:lang w:eastAsia="zh-CN"/>
        </w:rPr>
        <w:t>I</w:t>
      </w:r>
      <w:r>
        <w:rPr>
          <w:rFonts w:eastAsiaTheme="minorEastAsia"/>
          <w:lang w:eastAsia="zh-CN"/>
        </w:rPr>
        <w:t xml:space="preserve">f the cell based ROHC continuity is configured for the SDT DRB via the </w:t>
      </w:r>
      <w:r w:rsidRPr="006F5BBA">
        <w:rPr>
          <w:rFonts w:eastAsiaTheme="minorEastAsia"/>
          <w:i/>
          <w:lang w:eastAsia="zh-CN"/>
        </w:rPr>
        <w:t xml:space="preserve">RRC </w:t>
      </w:r>
      <w:r w:rsidR="00DC08A2" w:rsidRPr="006F5BBA">
        <w:rPr>
          <w:rFonts w:eastAsiaTheme="minorEastAsia"/>
          <w:i/>
          <w:lang w:eastAsia="zh-CN"/>
        </w:rPr>
        <w:t>Release</w:t>
      </w:r>
      <w:r w:rsidR="00DC08A2">
        <w:rPr>
          <w:rFonts w:eastAsiaTheme="minorEastAsia"/>
          <w:lang w:eastAsia="zh-CN"/>
        </w:rPr>
        <w:t xml:space="preserve"> </w:t>
      </w:r>
      <w:r>
        <w:rPr>
          <w:rFonts w:eastAsiaTheme="minorEastAsia"/>
          <w:lang w:eastAsia="zh-CN"/>
        </w:rPr>
        <w:t xml:space="preserve">message, </w:t>
      </w:r>
      <w:r w:rsidR="00DC08A2">
        <w:rPr>
          <w:rFonts w:eastAsiaTheme="minorEastAsia"/>
          <w:lang w:eastAsia="zh-CN"/>
        </w:rPr>
        <w:t xml:space="preserve">it </w:t>
      </w:r>
      <w:r>
        <w:rPr>
          <w:rFonts w:eastAsiaTheme="minorEastAsia"/>
          <w:lang w:eastAsia="zh-CN"/>
        </w:rPr>
        <w:t xml:space="preserve">means </w:t>
      </w:r>
      <w:r w:rsidR="00DC08A2">
        <w:rPr>
          <w:rFonts w:eastAsiaTheme="minorEastAsia"/>
          <w:lang w:eastAsia="zh-CN"/>
        </w:rPr>
        <w:t xml:space="preserve">that the </w:t>
      </w:r>
      <w:r>
        <w:rPr>
          <w:rFonts w:eastAsiaTheme="minorEastAsia"/>
          <w:lang w:eastAsia="zh-CN"/>
        </w:rPr>
        <w:t xml:space="preserve">UE can </w:t>
      </w:r>
      <w:r w:rsidR="00DC08A2">
        <w:rPr>
          <w:rFonts w:eastAsiaTheme="minorEastAsia"/>
          <w:lang w:eastAsia="zh-CN"/>
        </w:rPr>
        <w:t xml:space="preserve">continue using </w:t>
      </w:r>
      <w:r>
        <w:rPr>
          <w:rFonts w:eastAsiaTheme="minorEastAsia"/>
          <w:lang w:eastAsia="zh-CN"/>
        </w:rPr>
        <w:t>the ROHC context to compress</w:t>
      </w:r>
      <w:r w:rsidR="00DC08A2" w:rsidRPr="002157C3">
        <w:rPr>
          <w:rFonts w:eastAsiaTheme="minorEastAsia"/>
          <w:lang w:eastAsia="zh-CN"/>
        </w:rPr>
        <w:t>/decompress</w:t>
      </w:r>
      <w:r w:rsidRPr="002157C3">
        <w:rPr>
          <w:rFonts w:eastAsiaTheme="minorEastAsia"/>
          <w:lang w:eastAsia="zh-CN"/>
        </w:rPr>
        <w:t xml:space="preserve"> </w:t>
      </w:r>
      <w:r>
        <w:rPr>
          <w:rFonts w:eastAsiaTheme="minorEastAsia"/>
          <w:lang w:eastAsia="zh-CN"/>
        </w:rPr>
        <w:t xml:space="preserve">the IP header of the data for SDT DRB in the same cell where the RRC connection is suspended. If </w:t>
      </w:r>
      <w:r w:rsidR="00DC08A2">
        <w:rPr>
          <w:rFonts w:eastAsiaTheme="minorEastAsia"/>
          <w:lang w:eastAsia="zh-CN"/>
        </w:rPr>
        <w:t xml:space="preserve">the </w:t>
      </w:r>
      <w:r>
        <w:rPr>
          <w:rFonts w:eastAsiaTheme="minorEastAsia"/>
          <w:lang w:eastAsia="zh-CN"/>
        </w:rPr>
        <w:t xml:space="preserve">UE moves to </w:t>
      </w:r>
      <w:r w:rsidR="00DC08A2">
        <w:rPr>
          <w:rFonts w:eastAsiaTheme="minorEastAsia"/>
          <w:lang w:eastAsia="zh-CN"/>
        </w:rPr>
        <w:t>another</w:t>
      </w:r>
      <w:r>
        <w:rPr>
          <w:rFonts w:eastAsiaTheme="minorEastAsia"/>
          <w:lang w:eastAsia="zh-CN"/>
        </w:rPr>
        <w:t xml:space="preserve"> cell and initiates SDT, </w:t>
      </w:r>
      <w:r w:rsidR="00DC08A2">
        <w:rPr>
          <w:rFonts w:eastAsiaTheme="minorEastAsia"/>
          <w:lang w:eastAsia="zh-CN"/>
        </w:rPr>
        <w:t xml:space="preserve">the </w:t>
      </w:r>
      <w:r>
        <w:rPr>
          <w:rFonts w:eastAsiaTheme="minorEastAsia"/>
          <w:lang w:eastAsia="zh-CN"/>
        </w:rPr>
        <w:t xml:space="preserve">UE should reset the ROHC context. And the anchor gNB finds </w:t>
      </w:r>
      <w:r w:rsidR="00DC08A2">
        <w:rPr>
          <w:rFonts w:eastAsiaTheme="minorEastAsia"/>
          <w:lang w:eastAsia="zh-CN"/>
        </w:rPr>
        <w:t xml:space="preserve">that the </w:t>
      </w:r>
      <w:r>
        <w:rPr>
          <w:rFonts w:eastAsiaTheme="minorEastAsia"/>
          <w:lang w:eastAsia="zh-CN"/>
        </w:rPr>
        <w:t xml:space="preserve">UE </w:t>
      </w:r>
      <w:r w:rsidR="00DC08A2">
        <w:rPr>
          <w:rFonts w:eastAsiaTheme="minorEastAsia"/>
          <w:lang w:eastAsia="zh-CN"/>
        </w:rPr>
        <w:t xml:space="preserve">is </w:t>
      </w:r>
      <w:r>
        <w:rPr>
          <w:rFonts w:eastAsiaTheme="minorEastAsia"/>
          <w:lang w:eastAsia="zh-CN"/>
        </w:rPr>
        <w:t>access</w:t>
      </w:r>
      <w:r w:rsidR="00DC08A2">
        <w:rPr>
          <w:rFonts w:eastAsiaTheme="minorEastAsia"/>
          <w:lang w:eastAsia="zh-CN"/>
        </w:rPr>
        <w:t>ing from another</w:t>
      </w:r>
      <w:r>
        <w:rPr>
          <w:rFonts w:eastAsiaTheme="minorEastAsia"/>
          <w:lang w:eastAsia="zh-CN"/>
        </w:rPr>
        <w:t xml:space="preserve"> cell, the anchor gNB also reset the ROHC context. Therefore, UE and the anchor gNB can synchronize the ROHC context both with anchor relocation and without anchor relocation cases and No RAN3 impact is foreseen in the cell based ROHC continuity.</w:t>
      </w:r>
    </w:p>
    <w:p w14:paraId="607266AF" w14:textId="01C6354D" w:rsidR="00957536" w:rsidRPr="006F5BBA" w:rsidRDefault="00957536" w:rsidP="00ED77EF">
      <w:pPr>
        <w:pStyle w:val="ListParagraph"/>
        <w:numPr>
          <w:ilvl w:val="0"/>
          <w:numId w:val="11"/>
        </w:numPr>
        <w:rPr>
          <w:rFonts w:eastAsiaTheme="minorEastAsia"/>
          <w:sz w:val="20"/>
          <w:lang w:val="en-GB" w:eastAsia="zh-CN"/>
        </w:rPr>
      </w:pPr>
      <w:r w:rsidRPr="006F5BBA">
        <w:rPr>
          <w:rFonts w:eastAsiaTheme="minorEastAsia"/>
          <w:sz w:val="20"/>
          <w:lang w:val="en-GB" w:eastAsia="zh-CN"/>
        </w:rPr>
        <w:t xml:space="preserve">No RAN3 impact is foreseen </w:t>
      </w:r>
      <w:r w:rsidR="006F6772" w:rsidRPr="006F5BBA">
        <w:rPr>
          <w:rFonts w:eastAsiaTheme="minorEastAsia"/>
          <w:sz w:val="20"/>
          <w:lang w:val="en-GB" w:eastAsia="zh-CN"/>
        </w:rPr>
        <w:t xml:space="preserve">to support </w:t>
      </w:r>
      <w:r w:rsidRPr="006F5BBA">
        <w:rPr>
          <w:rFonts w:eastAsiaTheme="minorEastAsia"/>
          <w:sz w:val="20"/>
          <w:lang w:val="en-GB" w:eastAsia="zh-CN"/>
        </w:rPr>
        <w:t>the cell based ROHC continuity for SDT DRB.</w:t>
      </w:r>
    </w:p>
    <w:p w14:paraId="1FDA33D9" w14:textId="77777777" w:rsidR="00957536" w:rsidRDefault="00957536" w:rsidP="00957536">
      <w:pPr>
        <w:pStyle w:val="Heading2"/>
        <w:rPr>
          <w:lang w:eastAsia="zh-CN"/>
        </w:rPr>
      </w:pPr>
      <w:bookmarkStart w:id="7" w:name="OLE_LINK18"/>
      <w:bookmarkStart w:id="8" w:name="OLE_LINK19"/>
      <w:bookmarkEnd w:id="5"/>
      <w:bookmarkEnd w:id="6"/>
      <w:r>
        <w:rPr>
          <w:lang w:eastAsia="zh-CN"/>
        </w:rPr>
        <w:t>2.2 RNA based ROHC continuity</w:t>
      </w:r>
    </w:p>
    <w:p w14:paraId="1103D15E" w14:textId="7CDAF664" w:rsidR="00957536" w:rsidRDefault="00957536" w:rsidP="00957536">
      <w:pPr>
        <w:rPr>
          <w:rFonts w:eastAsiaTheme="minorEastAsia"/>
          <w:lang w:eastAsia="zh-CN"/>
        </w:rPr>
      </w:pPr>
      <w:r>
        <w:rPr>
          <w:rFonts w:eastAsiaTheme="minorEastAsia"/>
          <w:lang w:eastAsia="zh-CN"/>
        </w:rPr>
        <w:t>I</w:t>
      </w:r>
      <w:r>
        <w:rPr>
          <w:rFonts w:eastAsiaTheme="minorEastAsia" w:hint="eastAsia"/>
          <w:lang w:eastAsia="zh-CN"/>
        </w:rPr>
        <w:t>f</w:t>
      </w:r>
      <w:r>
        <w:rPr>
          <w:rFonts w:eastAsiaTheme="minorEastAsia"/>
          <w:lang w:eastAsia="zh-CN"/>
        </w:rPr>
        <w:t xml:space="preserve"> the RNA based ROHC continuity is configured for the SDT DRB via the </w:t>
      </w:r>
      <w:r w:rsidRPr="006F5BBA">
        <w:rPr>
          <w:rFonts w:eastAsiaTheme="minorEastAsia"/>
          <w:i/>
          <w:lang w:eastAsia="zh-CN"/>
        </w:rPr>
        <w:t>RRC</w:t>
      </w:r>
      <w:r w:rsidR="00226744" w:rsidRPr="006F5BBA">
        <w:rPr>
          <w:rFonts w:eastAsiaTheme="minorEastAsia"/>
          <w:i/>
          <w:lang w:eastAsia="zh-CN"/>
        </w:rPr>
        <w:t xml:space="preserve"> Release</w:t>
      </w:r>
      <w:r>
        <w:rPr>
          <w:rFonts w:eastAsiaTheme="minorEastAsia"/>
          <w:lang w:eastAsia="zh-CN"/>
        </w:rPr>
        <w:t xml:space="preserve"> message, </w:t>
      </w:r>
      <w:r w:rsidR="00226744">
        <w:rPr>
          <w:rFonts w:eastAsiaTheme="minorEastAsia"/>
          <w:lang w:eastAsia="zh-CN"/>
        </w:rPr>
        <w:t xml:space="preserve">it </w:t>
      </w:r>
      <w:r>
        <w:rPr>
          <w:rFonts w:eastAsiaTheme="minorEastAsia"/>
          <w:lang w:eastAsia="zh-CN"/>
        </w:rPr>
        <w:t>means</w:t>
      </w:r>
      <w:r w:rsidR="00226744">
        <w:rPr>
          <w:rFonts w:eastAsiaTheme="minorEastAsia"/>
          <w:lang w:eastAsia="zh-CN"/>
        </w:rPr>
        <w:t xml:space="preserve"> that the</w:t>
      </w:r>
      <w:r>
        <w:rPr>
          <w:rFonts w:eastAsiaTheme="minorEastAsia"/>
          <w:lang w:eastAsia="zh-CN"/>
        </w:rPr>
        <w:t xml:space="preserve"> UE can </w:t>
      </w:r>
      <w:r w:rsidR="00226744">
        <w:rPr>
          <w:rFonts w:eastAsiaTheme="minorEastAsia"/>
          <w:lang w:eastAsia="zh-CN"/>
        </w:rPr>
        <w:t xml:space="preserve">continue </w:t>
      </w:r>
      <w:r>
        <w:rPr>
          <w:rFonts w:eastAsiaTheme="minorEastAsia"/>
          <w:lang w:eastAsia="zh-CN"/>
        </w:rPr>
        <w:t>us</w:t>
      </w:r>
      <w:r w:rsidR="00226744">
        <w:rPr>
          <w:rFonts w:eastAsiaTheme="minorEastAsia"/>
          <w:lang w:eastAsia="zh-CN"/>
        </w:rPr>
        <w:t>ing</w:t>
      </w:r>
      <w:r>
        <w:rPr>
          <w:rFonts w:eastAsiaTheme="minorEastAsia"/>
          <w:lang w:eastAsia="zh-CN"/>
        </w:rPr>
        <w:t xml:space="preserve"> the ROHC context to compress</w:t>
      </w:r>
      <w:r w:rsidR="00226744" w:rsidRPr="006F5BBA">
        <w:rPr>
          <w:rFonts w:eastAsiaTheme="minorEastAsia"/>
          <w:lang w:eastAsia="zh-CN"/>
        </w:rPr>
        <w:t>/decompress</w:t>
      </w:r>
      <w:r w:rsidRPr="002157C3">
        <w:rPr>
          <w:rFonts w:eastAsiaTheme="minorEastAsia"/>
          <w:lang w:eastAsia="zh-CN"/>
        </w:rPr>
        <w:t xml:space="preserve"> </w:t>
      </w:r>
      <w:r>
        <w:rPr>
          <w:rFonts w:eastAsiaTheme="minorEastAsia"/>
          <w:lang w:eastAsia="zh-CN"/>
        </w:rPr>
        <w:t xml:space="preserve">the IP header of the data for SDT DRB in the cells </w:t>
      </w:r>
      <w:r w:rsidR="00226744">
        <w:rPr>
          <w:rFonts w:eastAsiaTheme="minorEastAsia"/>
          <w:lang w:eastAsia="zh-CN"/>
        </w:rPr>
        <w:t>within</w:t>
      </w:r>
      <w:r>
        <w:rPr>
          <w:rFonts w:eastAsiaTheme="minorEastAsia"/>
          <w:lang w:eastAsia="zh-CN"/>
        </w:rPr>
        <w:t xml:space="preserve"> the same RNA</w:t>
      </w:r>
      <w:r>
        <w:rPr>
          <w:rFonts w:eastAsiaTheme="minorEastAsia" w:hint="eastAsia"/>
          <w:lang w:eastAsia="zh-CN"/>
        </w:rPr>
        <w:t>.</w:t>
      </w:r>
      <w:r>
        <w:rPr>
          <w:rFonts w:eastAsiaTheme="minorEastAsia"/>
          <w:lang w:eastAsia="zh-CN"/>
        </w:rPr>
        <w:t xml:space="preserve"> One RAN Notification Area (RNA) can cover </w:t>
      </w:r>
      <w:r w:rsidR="00226744">
        <w:rPr>
          <w:rFonts w:eastAsiaTheme="minorEastAsia"/>
          <w:lang w:eastAsia="zh-CN"/>
        </w:rPr>
        <w:t xml:space="preserve">cells within </w:t>
      </w:r>
      <w:r>
        <w:rPr>
          <w:rFonts w:eastAsiaTheme="minorEastAsia"/>
          <w:lang w:eastAsia="zh-CN"/>
        </w:rPr>
        <w:t xml:space="preserve">one or </w:t>
      </w:r>
      <w:r w:rsidR="00226744">
        <w:rPr>
          <w:rFonts w:eastAsiaTheme="minorEastAsia"/>
          <w:lang w:eastAsia="zh-CN"/>
        </w:rPr>
        <w:t>multiple</w:t>
      </w:r>
      <w:r>
        <w:rPr>
          <w:rFonts w:eastAsiaTheme="minorEastAsia"/>
          <w:lang w:eastAsia="zh-CN"/>
        </w:rPr>
        <w:t xml:space="preserve"> gNB</w:t>
      </w:r>
      <w:r w:rsidR="00226744">
        <w:rPr>
          <w:rFonts w:eastAsiaTheme="minorEastAsia"/>
          <w:lang w:eastAsia="zh-CN"/>
        </w:rPr>
        <w:t>s</w:t>
      </w:r>
      <w:r>
        <w:rPr>
          <w:rFonts w:eastAsiaTheme="minorEastAsia"/>
          <w:lang w:eastAsia="zh-CN"/>
        </w:rPr>
        <w:t>, which is up to the network deployment. Here we assume the one RNA covers more than one gNB as an example.</w:t>
      </w:r>
    </w:p>
    <w:p w14:paraId="5A83CC34" w14:textId="7FF3E120" w:rsidR="00957536" w:rsidRPr="006F5BBA" w:rsidRDefault="00794727" w:rsidP="006F5BBA">
      <w:pPr>
        <w:pStyle w:val="ListParagraph"/>
        <w:numPr>
          <w:ilvl w:val="0"/>
          <w:numId w:val="15"/>
        </w:numPr>
        <w:rPr>
          <w:rFonts w:eastAsiaTheme="minorEastAsia"/>
          <w:b/>
          <w:sz w:val="20"/>
          <w:u w:val="single"/>
          <w:lang w:eastAsia="zh-CN"/>
        </w:rPr>
      </w:pPr>
      <w:r w:rsidRPr="006F5BBA">
        <w:rPr>
          <w:rFonts w:eastAsiaTheme="minorEastAsia"/>
          <w:b/>
          <w:sz w:val="20"/>
          <w:u w:val="single"/>
          <w:lang w:eastAsia="zh-CN"/>
        </w:rPr>
        <w:t xml:space="preserve">Case 1: </w:t>
      </w:r>
      <w:r w:rsidR="00957536" w:rsidRPr="006F5BBA">
        <w:rPr>
          <w:rFonts w:eastAsiaTheme="minorEastAsia" w:hint="eastAsia"/>
          <w:b/>
          <w:sz w:val="20"/>
          <w:u w:val="single"/>
          <w:lang w:eastAsia="zh-CN"/>
        </w:rPr>
        <w:t>U</w:t>
      </w:r>
      <w:r w:rsidR="00957536" w:rsidRPr="006F5BBA">
        <w:rPr>
          <w:rFonts w:eastAsiaTheme="minorEastAsia"/>
          <w:b/>
          <w:sz w:val="20"/>
          <w:u w:val="single"/>
          <w:lang w:eastAsia="zh-CN"/>
        </w:rPr>
        <w:t>E initiates the SDT in the new cell under the anchor gNB</w:t>
      </w:r>
      <w:r w:rsidRPr="006F5BBA">
        <w:rPr>
          <w:rFonts w:eastAsiaTheme="minorEastAsia"/>
          <w:b/>
          <w:sz w:val="20"/>
          <w:u w:val="single"/>
          <w:lang w:eastAsia="zh-CN"/>
        </w:rPr>
        <w:t xml:space="preserve"> within the RNA</w:t>
      </w:r>
    </w:p>
    <w:p w14:paraId="0D3DC48E" w14:textId="39375E05" w:rsidR="00957536" w:rsidRDefault="00794727" w:rsidP="00957536">
      <w:pPr>
        <w:spacing w:before="240"/>
        <w:rPr>
          <w:rFonts w:eastAsiaTheme="minorEastAsia"/>
          <w:lang w:eastAsia="zh-CN"/>
        </w:rPr>
      </w:pPr>
      <w:r>
        <w:rPr>
          <w:rFonts w:eastAsiaTheme="minorEastAsia"/>
          <w:lang w:eastAsia="zh-CN"/>
        </w:rPr>
        <w:t xml:space="preserve">The </w:t>
      </w:r>
      <w:r w:rsidR="00957536">
        <w:rPr>
          <w:rFonts w:eastAsiaTheme="minorEastAsia"/>
          <w:lang w:eastAsia="zh-CN"/>
        </w:rPr>
        <w:t>UE access to the new cell under the anchor gNB in the same RNA and initiates SDT using the ROHC continuity function. Since the anchor gNB has the ROHC context for the SDT DRB, naturally the anchor gNB can use the ROHC context to decompress the UL data and vice versa, and No RAN3 impact is foreseen.</w:t>
      </w:r>
    </w:p>
    <w:p w14:paraId="15AA3103" w14:textId="55DDDDE9" w:rsidR="00957536" w:rsidRPr="006F5BBA" w:rsidRDefault="00957536" w:rsidP="00ED77EF">
      <w:pPr>
        <w:pStyle w:val="B1"/>
        <w:numPr>
          <w:ilvl w:val="0"/>
          <w:numId w:val="11"/>
        </w:numPr>
        <w:rPr>
          <w:rFonts w:eastAsiaTheme="minorEastAsia"/>
          <w:lang w:eastAsia="zh-CN"/>
        </w:rPr>
      </w:pPr>
      <w:r w:rsidRPr="006F5BBA">
        <w:rPr>
          <w:rFonts w:eastAsiaTheme="minorEastAsia"/>
          <w:color w:val="000000"/>
          <w:szCs w:val="24"/>
          <w:lang w:eastAsia="zh-CN"/>
        </w:rPr>
        <w:t>No RAN3 impact</w:t>
      </w:r>
      <w:r w:rsidRPr="006F5BBA">
        <w:rPr>
          <w:rFonts w:eastAsiaTheme="minorEastAsia"/>
          <w:lang w:eastAsia="zh-CN"/>
        </w:rPr>
        <w:t xml:space="preserve"> is foreseen </w:t>
      </w:r>
      <w:r w:rsidR="006F6772" w:rsidRPr="006F5BBA">
        <w:rPr>
          <w:rFonts w:eastAsiaTheme="minorEastAsia"/>
          <w:lang w:eastAsia="zh-CN"/>
        </w:rPr>
        <w:t xml:space="preserve">to support </w:t>
      </w:r>
      <w:r w:rsidRPr="006F5BBA">
        <w:rPr>
          <w:rFonts w:eastAsiaTheme="minorEastAsia"/>
          <w:lang w:eastAsia="zh-CN"/>
        </w:rPr>
        <w:t xml:space="preserve">the RNA based ROHC continuity for SDT DRB in case </w:t>
      </w:r>
      <w:r w:rsidR="006F6772" w:rsidRPr="006F5BBA">
        <w:rPr>
          <w:rFonts w:eastAsiaTheme="minorEastAsia"/>
          <w:lang w:eastAsia="zh-CN"/>
        </w:rPr>
        <w:t xml:space="preserve">the </w:t>
      </w:r>
      <w:r w:rsidRPr="006F5BBA">
        <w:rPr>
          <w:rFonts w:eastAsiaTheme="minorEastAsia"/>
          <w:lang w:eastAsia="zh-CN"/>
        </w:rPr>
        <w:t xml:space="preserve">UE initiates SDT </w:t>
      </w:r>
      <w:r w:rsidR="00794727" w:rsidRPr="006F5BBA">
        <w:rPr>
          <w:rFonts w:eastAsiaTheme="minorEastAsia"/>
          <w:lang w:eastAsia="zh-CN"/>
        </w:rPr>
        <w:t xml:space="preserve">in the cell under </w:t>
      </w:r>
      <w:r w:rsidRPr="006F5BBA">
        <w:rPr>
          <w:rFonts w:eastAsiaTheme="minorEastAsia"/>
          <w:lang w:eastAsia="zh-CN"/>
        </w:rPr>
        <w:t>the anchor gNB</w:t>
      </w:r>
      <w:r w:rsidR="000B042B" w:rsidRPr="006F5BBA">
        <w:rPr>
          <w:rFonts w:eastAsiaTheme="minorEastAsia"/>
          <w:lang w:eastAsia="zh-CN"/>
        </w:rPr>
        <w:t xml:space="preserve"> within the RNA</w:t>
      </w:r>
      <w:r w:rsidRPr="006F5BBA">
        <w:rPr>
          <w:rFonts w:eastAsiaTheme="minorEastAsia"/>
          <w:lang w:eastAsia="zh-CN"/>
        </w:rPr>
        <w:t>.</w:t>
      </w:r>
    </w:p>
    <w:p w14:paraId="6A324C89" w14:textId="7697A7C2" w:rsidR="00794727" w:rsidRPr="006F5BBA" w:rsidRDefault="00794727" w:rsidP="006F5BBA">
      <w:pPr>
        <w:pStyle w:val="ListParagraph"/>
        <w:numPr>
          <w:ilvl w:val="0"/>
          <w:numId w:val="15"/>
        </w:numPr>
        <w:rPr>
          <w:rFonts w:eastAsiaTheme="minorEastAsia"/>
          <w:b/>
          <w:sz w:val="20"/>
          <w:u w:val="single"/>
          <w:lang w:eastAsia="zh-CN"/>
        </w:rPr>
      </w:pPr>
      <w:r w:rsidRPr="006F5BBA">
        <w:rPr>
          <w:rFonts w:eastAsiaTheme="minorEastAsia"/>
          <w:b/>
          <w:sz w:val="20"/>
          <w:u w:val="single"/>
          <w:lang w:eastAsia="zh-CN"/>
        </w:rPr>
        <w:t xml:space="preserve">Case 2: </w:t>
      </w:r>
      <w:r w:rsidRPr="006F5BBA">
        <w:rPr>
          <w:rFonts w:eastAsiaTheme="minorEastAsia" w:hint="eastAsia"/>
          <w:b/>
          <w:sz w:val="20"/>
          <w:u w:val="single"/>
          <w:lang w:eastAsia="zh-CN"/>
        </w:rPr>
        <w:t>U</w:t>
      </w:r>
      <w:r w:rsidRPr="006F5BBA">
        <w:rPr>
          <w:rFonts w:eastAsiaTheme="minorEastAsia"/>
          <w:b/>
          <w:sz w:val="20"/>
          <w:u w:val="single"/>
          <w:lang w:eastAsia="zh-CN"/>
        </w:rPr>
        <w:t>E initiates the SDT in the new cell out of the RNA</w:t>
      </w:r>
    </w:p>
    <w:p w14:paraId="53366A6B" w14:textId="2ABBDD85" w:rsidR="00794727" w:rsidRDefault="00794727" w:rsidP="006F5BBA">
      <w:pPr>
        <w:spacing w:before="240"/>
        <w:rPr>
          <w:rFonts w:eastAsiaTheme="minorEastAsia"/>
          <w:lang w:eastAsia="zh-CN"/>
        </w:rPr>
      </w:pPr>
      <w:r>
        <w:rPr>
          <w:rFonts w:eastAsiaTheme="minorEastAsia"/>
          <w:lang w:eastAsia="zh-CN"/>
        </w:rPr>
        <w:t xml:space="preserve">If the UE moves to another cell out of the RNA and initiates SDT, the UE should reset the ROHC context. </w:t>
      </w:r>
      <w:r w:rsidR="000B042B">
        <w:rPr>
          <w:rFonts w:eastAsiaTheme="minorEastAsia"/>
          <w:lang w:eastAsia="zh-CN"/>
        </w:rPr>
        <w:t>And once</w:t>
      </w:r>
      <w:r w:rsidRPr="006F5BBA">
        <w:rPr>
          <w:rFonts w:eastAsiaTheme="minorEastAsia"/>
          <w:lang w:eastAsia="zh-CN"/>
        </w:rPr>
        <w:t xml:space="preserve"> </w:t>
      </w:r>
      <w:r>
        <w:rPr>
          <w:rFonts w:eastAsiaTheme="minorEastAsia"/>
          <w:lang w:eastAsia="zh-CN"/>
        </w:rPr>
        <w:t xml:space="preserve">the anchor gNB </w:t>
      </w:r>
      <w:r w:rsidR="000B042B">
        <w:rPr>
          <w:rFonts w:eastAsiaTheme="minorEastAsia"/>
          <w:lang w:eastAsia="zh-CN"/>
        </w:rPr>
        <w:t>notices</w:t>
      </w:r>
      <w:r>
        <w:rPr>
          <w:rFonts w:eastAsiaTheme="minorEastAsia"/>
          <w:lang w:eastAsia="zh-CN"/>
        </w:rPr>
        <w:t xml:space="preserve"> that the UE is accessing from </w:t>
      </w:r>
      <w:r w:rsidR="000B042B">
        <w:rPr>
          <w:rFonts w:eastAsiaTheme="minorEastAsia"/>
          <w:lang w:eastAsia="zh-CN"/>
        </w:rPr>
        <w:t>a</w:t>
      </w:r>
      <w:r>
        <w:rPr>
          <w:rFonts w:eastAsiaTheme="minorEastAsia"/>
          <w:lang w:eastAsia="zh-CN"/>
        </w:rPr>
        <w:t xml:space="preserve"> cell</w:t>
      </w:r>
      <w:r w:rsidR="000B042B">
        <w:rPr>
          <w:rFonts w:eastAsiaTheme="minorEastAsia"/>
          <w:lang w:eastAsia="zh-CN"/>
        </w:rPr>
        <w:t xml:space="preserve"> out of the RNA</w:t>
      </w:r>
      <w:r>
        <w:rPr>
          <w:rFonts w:eastAsiaTheme="minorEastAsia"/>
          <w:lang w:eastAsia="zh-CN"/>
        </w:rPr>
        <w:t>, the anchor gNB also reset the ROHC context.</w:t>
      </w:r>
      <w:r w:rsidR="000B042B">
        <w:rPr>
          <w:rFonts w:eastAsiaTheme="minorEastAsia"/>
          <w:lang w:eastAsia="zh-CN"/>
        </w:rPr>
        <w:t xml:space="preserve"> There is no RAN3 impact is foreseen.</w:t>
      </w:r>
    </w:p>
    <w:p w14:paraId="7430798F" w14:textId="7CBE70F0" w:rsidR="00794727" w:rsidRPr="006F5BBA" w:rsidRDefault="000B042B" w:rsidP="00A26A04">
      <w:pPr>
        <w:pStyle w:val="B1"/>
        <w:numPr>
          <w:ilvl w:val="0"/>
          <w:numId w:val="11"/>
        </w:numPr>
        <w:rPr>
          <w:rFonts w:eastAsiaTheme="minorEastAsia"/>
          <w:u w:val="single"/>
          <w:lang w:eastAsia="zh-CN"/>
        </w:rPr>
      </w:pPr>
      <w:r w:rsidRPr="006F5BBA">
        <w:rPr>
          <w:rFonts w:eastAsiaTheme="minorEastAsia"/>
          <w:color w:val="000000"/>
          <w:szCs w:val="24"/>
          <w:lang w:eastAsia="zh-CN"/>
        </w:rPr>
        <w:t>No RAN3 impact</w:t>
      </w:r>
      <w:r w:rsidRPr="006F5BBA">
        <w:rPr>
          <w:rFonts w:eastAsiaTheme="minorEastAsia"/>
          <w:lang w:eastAsia="zh-CN"/>
        </w:rPr>
        <w:t xml:space="preserve"> is foreseen to support the RNA based ROHC continuity for SDT DRB in case the UE initiates SDT in the cell out of RNA.</w:t>
      </w:r>
    </w:p>
    <w:p w14:paraId="3D27071F" w14:textId="75C7DFC0" w:rsidR="00957536" w:rsidRPr="006F5BBA" w:rsidRDefault="00794727" w:rsidP="006F5BBA">
      <w:pPr>
        <w:pStyle w:val="ListParagraph"/>
        <w:numPr>
          <w:ilvl w:val="0"/>
          <w:numId w:val="15"/>
        </w:numPr>
        <w:rPr>
          <w:rFonts w:eastAsiaTheme="minorEastAsia"/>
          <w:b/>
          <w:sz w:val="20"/>
          <w:u w:val="single"/>
          <w:lang w:eastAsia="zh-CN"/>
        </w:rPr>
      </w:pPr>
      <w:r w:rsidRPr="006F5BBA">
        <w:rPr>
          <w:rFonts w:eastAsiaTheme="minorEastAsia"/>
          <w:b/>
          <w:sz w:val="20"/>
          <w:u w:val="single"/>
          <w:lang w:eastAsia="zh-CN"/>
        </w:rPr>
        <w:t xml:space="preserve">Case 3: </w:t>
      </w:r>
      <w:r w:rsidR="00957536" w:rsidRPr="006F5BBA">
        <w:rPr>
          <w:rFonts w:eastAsiaTheme="minorEastAsia" w:hint="eastAsia"/>
          <w:b/>
          <w:sz w:val="20"/>
          <w:u w:val="single"/>
          <w:lang w:eastAsia="zh-CN"/>
        </w:rPr>
        <w:t>U</w:t>
      </w:r>
      <w:r w:rsidR="00957536" w:rsidRPr="006F5BBA">
        <w:rPr>
          <w:rFonts w:eastAsiaTheme="minorEastAsia"/>
          <w:b/>
          <w:sz w:val="20"/>
          <w:u w:val="single"/>
          <w:lang w:eastAsia="zh-CN"/>
        </w:rPr>
        <w:t>E initiates the SDT in the new cell under the new serving gNB</w:t>
      </w:r>
      <w:r w:rsidRPr="006F5BBA">
        <w:rPr>
          <w:rFonts w:eastAsiaTheme="minorEastAsia"/>
          <w:b/>
          <w:sz w:val="20"/>
          <w:u w:val="single"/>
          <w:lang w:eastAsia="zh-CN"/>
        </w:rPr>
        <w:t xml:space="preserve"> within the RNA</w:t>
      </w:r>
    </w:p>
    <w:p w14:paraId="46FCDB0D" w14:textId="77777777" w:rsidR="000B042B" w:rsidRDefault="000B042B" w:rsidP="006F5BBA">
      <w:pPr>
        <w:spacing w:before="240"/>
        <w:rPr>
          <w:rFonts w:eastAsiaTheme="minorEastAsia"/>
          <w:lang w:eastAsia="zh-CN"/>
        </w:rPr>
      </w:pPr>
      <w:r>
        <w:rPr>
          <w:rFonts w:eastAsiaTheme="minorEastAsia"/>
          <w:lang w:eastAsia="zh-CN"/>
        </w:rPr>
        <w:t>To</w:t>
      </w:r>
      <w:r w:rsidR="00794727">
        <w:rPr>
          <w:rFonts w:eastAsiaTheme="minorEastAsia"/>
          <w:lang w:eastAsia="zh-CN"/>
        </w:rPr>
        <w:t xml:space="preserve"> align with the principle for NR R15 inter-gNB handover for the RRC_CONNECTED UE,</w:t>
      </w:r>
      <w:r w:rsidRPr="000B042B">
        <w:rPr>
          <w:rFonts w:eastAsiaTheme="minorEastAsia"/>
          <w:lang w:eastAsia="zh-CN"/>
        </w:rPr>
        <w:t xml:space="preserve"> </w:t>
      </w:r>
      <w:r>
        <w:rPr>
          <w:rFonts w:eastAsiaTheme="minorEastAsia"/>
          <w:lang w:eastAsia="zh-CN"/>
        </w:rPr>
        <w:t xml:space="preserve">we assume that the ROHC context is not expected to be retrieved from the anchor gNB to the new serving NB, then </w:t>
      </w:r>
      <w:r w:rsidR="00794727">
        <w:rPr>
          <w:rFonts w:eastAsiaTheme="minorEastAsia"/>
          <w:lang w:eastAsia="zh-CN"/>
        </w:rPr>
        <w:t>i</w:t>
      </w:r>
      <w:r w:rsidR="00794727" w:rsidRPr="006F5BBA">
        <w:rPr>
          <w:rFonts w:eastAsiaTheme="minorEastAsia"/>
          <w:lang w:eastAsia="zh-CN"/>
        </w:rPr>
        <w:t xml:space="preserve">n case </w:t>
      </w:r>
      <w:r w:rsidR="00794727">
        <w:rPr>
          <w:rFonts w:eastAsiaTheme="minorEastAsia"/>
          <w:lang w:eastAsia="zh-CN"/>
        </w:rPr>
        <w:t xml:space="preserve">the UE initiates the SDT in a cell under a new serving gNB within the RNA, </w:t>
      </w:r>
      <w:r>
        <w:rPr>
          <w:rFonts w:eastAsiaTheme="minorEastAsia"/>
          <w:lang w:eastAsia="zh-CN"/>
        </w:rPr>
        <w:t>there are several solutions:</w:t>
      </w:r>
    </w:p>
    <w:p w14:paraId="2E7A2926" w14:textId="6D6C648D" w:rsidR="00911A93" w:rsidRDefault="000B042B" w:rsidP="006F5BBA">
      <w:pPr>
        <w:rPr>
          <w:rFonts w:eastAsiaTheme="minorEastAsia"/>
          <w:lang w:eastAsia="zh-CN"/>
        </w:rPr>
      </w:pPr>
      <w:r w:rsidRPr="006F5BBA">
        <w:rPr>
          <w:rFonts w:eastAsiaTheme="minorEastAsia"/>
          <w:b/>
          <w:lang w:eastAsia="zh-CN"/>
        </w:rPr>
        <w:t>Solution 1:</w:t>
      </w:r>
      <w:r w:rsidRPr="006F5BBA">
        <w:rPr>
          <w:rFonts w:eastAsiaTheme="minorEastAsia"/>
          <w:lang w:eastAsia="zh-CN"/>
        </w:rPr>
        <w:t xml:space="preserve"> anchor gNB determines to use without anchor relocation in case RNA based ROHC continuity is configured.</w:t>
      </w:r>
    </w:p>
    <w:p w14:paraId="62DB8C2C" w14:textId="5D257E64" w:rsidR="000B042B" w:rsidRPr="006F5BBA" w:rsidRDefault="000B042B" w:rsidP="006F5BBA">
      <w:pPr>
        <w:ind w:left="284"/>
        <w:rPr>
          <w:rFonts w:eastAsiaTheme="minorEastAsia"/>
          <w:lang w:eastAsia="zh-CN"/>
        </w:rPr>
      </w:pPr>
      <w:r>
        <w:rPr>
          <w:rFonts w:eastAsiaTheme="minorEastAsia"/>
          <w:lang w:eastAsia="zh-CN"/>
        </w:rPr>
        <w:t xml:space="preserve">As </w:t>
      </w:r>
      <w:r w:rsidRPr="000B042B">
        <w:rPr>
          <w:rFonts w:eastAsiaTheme="minorEastAsia"/>
          <w:lang w:eastAsia="zh-CN"/>
        </w:rPr>
        <w:t>the anchor gNB is responsible for the ROHC handling based on the ROHC context for the SDT DRB. Therefore, this case is similar as above case 1, the anchor gNB can use the ROHC context to decompress the UL data and vice versa and, No RAN3 impact is foreseen.</w:t>
      </w:r>
    </w:p>
    <w:p w14:paraId="0E28E0BE" w14:textId="04003A8D" w:rsidR="000B042B" w:rsidRDefault="000B042B" w:rsidP="006F5BBA">
      <w:pPr>
        <w:rPr>
          <w:rFonts w:eastAsiaTheme="minorEastAsia"/>
          <w:lang w:eastAsia="zh-CN"/>
        </w:rPr>
      </w:pPr>
      <w:r w:rsidRPr="006F5BBA">
        <w:rPr>
          <w:rFonts w:eastAsiaTheme="minorEastAsia"/>
          <w:b/>
          <w:lang w:eastAsia="zh-CN"/>
        </w:rPr>
        <w:t xml:space="preserve">Solution 2: </w:t>
      </w:r>
      <w:r w:rsidRPr="006F5BBA">
        <w:rPr>
          <w:rFonts w:eastAsiaTheme="minorEastAsia"/>
          <w:lang w:eastAsia="zh-CN"/>
        </w:rPr>
        <w:t>in case of with anchor relocation, the new serving gNB sends</w:t>
      </w:r>
      <w:r w:rsidRPr="00A26A04">
        <w:rPr>
          <w:rFonts w:eastAsiaTheme="minorEastAsia"/>
          <w:i/>
          <w:lang w:eastAsia="zh-CN"/>
        </w:rPr>
        <w:t xml:space="preserve"> RRCRelease</w:t>
      </w:r>
      <w:r w:rsidRPr="00A26A04">
        <w:rPr>
          <w:rFonts w:eastAsiaTheme="minorEastAsia"/>
          <w:lang w:eastAsia="zh-CN"/>
        </w:rPr>
        <w:t xml:space="preserve"> message</w:t>
      </w:r>
      <w:r w:rsidRPr="0011566D">
        <w:rPr>
          <w:rFonts w:eastAsiaTheme="minorEastAsia"/>
          <w:lang w:eastAsia="zh-CN"/>
        </w:rPr>
        <w:t xml:space="preserve"> to UE to de-configure the ROHC continuity</w:t>
      </w:r>
      <w:r>
        <w:rPr>
          <w:rFonts w:eastAsiaTheme="minorEastAsia"/>
          <w:lang w:eastAsia="zh-CN"/>
        </w:rPr>
        <w:t>.</w:t>
      </w:r>
    </w:p>
    <w:p w14:paraId="13E88E5F" w14:textId="77777777" w:rsidR="00480AB4" w:rsidRDefault="000B042B" w:rsidP="006F5BBA">
      <w:pPr>
        <w:ind w:left="284"/>
        <w:rPr>
          <w:rFonts w:eastAsiaTheme="minorEastAsia"/>
          <w:lang w:eastAsia="zh-CN"/>
        </w:rPr>
      </w:pPr>
      <w:r>
        <w:rPr>
          <w:rFonts w:eastAsiaTheme="minorEastAsia"/>
          <w:lang w:eastAsia="zh-CN"/>
        </w:rPr>
        <w:t>In this solution, the anchor gNB needs to inform the new serving gNB about whether the RNA based ROHC continuity is configured or not via RETRIEVE UE CONTEXT RESPONSE message</w:t>
      </w:r>
      <w:r w:rsidR="00480AB4">
        <w:rPr>
          <w:rFonts w:eastAsiaTheme="minorEastAsia"/>
          <w:lang w:eastAsia="zh-CN"/>
        </w:rPr>
        <w:t>.</w:t>
      </w:r>
    </w:p>
    <w:p w14:paraId="3D998EFF" w14:textId="77777777" w:rsidR="00480AB4" w:rsidRDefault="00480AB4" w:rsidP="006F5BBA">
      <w:pPr>
        <w:ind w:left="284"/>
        <w:rPr>
          <w:rFonts w:eastAsiaTheme="minorEastAsia"/>
          <w:lang w:eastAsia="zh-CN"/>
        </w:rPr>
      </w:pPr>
      <w:r>
        <w:rPr>
          <w:rFonts w:eastAsiaTheme="minorEastAsia"/>
          <w:lang w:eastAsia="zh-CN"/>
        </w:rPr>
        <w:t>I</w:t>
      </w:r>
      <w:r w:rsidR="000B042B">
        <w:rPr>
          <w:rFonts w:eastAsiaTheme="minorEastAsia"/>
          <w:lang w:eastAsia="zh-CN"/>
        </w:rPr>
        <w:t>n case</w:t>
      </w:r>
      <w:r w:rsidRPr="00480AB4">
        <w:rPr>
          <w:rFonts w:eastAsiaTheme="minorEastAsia"/>
          <w:lang w:eastAsia="zh-CN"/>
        </w:rPr>
        <w:t xml:space="preserve"> </w:t>
      </w:r>
      <w:r>
        <w:rPr>
          <w:rFonts w:eastAsiaTheme="minorEastAsia"/>
          <w:lang w:eastAsia="zh-CN"/>
        </w:rPr>
        <w:t xml:space="preserve">RNA based ROHC continuity </w:t>
      </w:r>
      <w:r w:rsidR="000B042B">
        <w:rPr>
          <w:rFonts w:eastAsiaTheme="minorEastAsia"/>
          <w:lang w:eastAsia="zh-CN"/>
        </w:rPr>
        <w:t xml:space="preserve">is configured, the new serving gNB sends </w:t>
      </w:r>
      <w:r w:rsidR="000B042B" w:rsidRPr="006F5BBA">
        <w:rPr>
          <w:rFonts w:eastAsiaTheme="minorEastAsia"/>
          <w:i/>
          <w:lang w:eastAsia="zh-CN"/>
        </w:rPr>
        <w:t>RRCRelease</w:t>
      </w:r>
      <w:r w:rsidR="000B042B" w:rsidRPr="000B042B">
        <w:rPr>
          <w:rFonts w:eastAsiaTheme="minorEastAsia"/>
          <w:lang w:eastAsia="zh-CN"/>
        </w:rPr>
        <w:t xml:space="preserve"> message to </w:t>
      </w:r>
      <w:r>
        <w:rPr>
          <w:rFonts w:eastAsiaTheme="minorEastAsia"/>
          <w:lang w:eastAsia="zh-CN"/>
        </w:rPr>
        <w:t xml:space="preserve">the </w:t>
      </w:r>
      <w:r w:rsidR="000B042B" w:rsidRPr="000B042B">
        <w:rPr>
          <w:rFonts w:eastAsiaTheme="minorEastAsia"/>
          <w:lang w:eastAsia="zh-CN"/>
        </w:rPr>
        <w:t xml:space="preserve">UE to de-configure the ROHC continuity. </w:t>
      </w:r>
    </w:p>
    <w:p w14:paraId="17D2E8F3" w14:textId="6C377B22" w:rsidR="000B042B" w:rsidRDefault="00480AB4" w:rsidP="006F5BBA">
      <w:pPr>
        <w:ind w:left="284"/>
        <w:rPr>
          <w:rFonts w:eastAsiaTheme="minorEastAsia"/>
          <w:lang w:eastAsia="zh-CN"/>
        </w:rPr>
      </w:pPr>
      <w:r>
        <w:rPr>
          <w:rFonts w:eastAsiaTheme="minorEastAsia"/>
          <w:lang w:eastAsia="zh-CN"/>
        </w:rPr>
        <w:t xml:space="preserve">Then the </w:t>
      </w:r>
      <w:r w:rsidR="000B042B" w:rsidRPr="000B042B">
        <w:rPr>
          <w:rFonts w:eastAsiaTheme="minorEastAsia"/>
          <w:lang w:eastAsia="zh-CN"/>
        </w:rPr>
        <w:t>UE initiates another SDT procedure by re re-establishing the PDCP entity for the SDT DRB which includes the ROHC context reset, and re-transmit the PDCP SDU.</w:t>
      </w:r>
    </w:p>
    <w:p w14:paraId="23E2E2E1" w14:textId="1AF93253" w:rsidR="00480AB4" w:rsidRDefault="00480AB4" w:rsidP="006F5BBA">
      <w:pPr>
        <w:rPr>
          <w:rFonts w:eastAsiaTheme="minorEastAsia"/>
          <w:lang w:eastAsia="zh-CN"/>
        </w:rPr>
      </w:pPr>
      <w:r w:rsidRPr="006F5BBA">
        <w:rPr>
          <w:rFonts w:eastAsiaTheme="minorEastAsia"/>
          <w:b/>
          <w:lang w:eastAsia="zh-CN"/>
        </w:rPr>
        <w:t>Solution 3:</w:t>
      </w:r>
      <w:r>
        <w:rPr>
          <w:rFonts w:eastAsiaTheme="minorEastAsia"/>
          <w:lang w:eastAsia="zh-CN"/>
        </w:rPr>
        <w:t xml:space="preserve"> in case of with anchor relocation, the new serving gNB sends </w:t>
      </w:r>
      <w:r>
        <w:rPr>
          <w:rFonts w:eastAsiaTheme="minorEastAsia"/>
          <w:i/>
          <w:lang w:eastAsia="zh-CN"/>
        </w:rPr>
        <w:t>RRCResume</w:t>
      </w:r>
      <w:r w:rsidRPr="00FC0513">
        <w:rPr>
          <w:rFonts w:eastAsiaTheme="minorEastAsia"/>
          <w:lang w:eastAsia="zh-CN"/>
        </w:rPr>
        <w:t xml:space="preserve"> message</w:t>
      </w:r>
      <w:r>
        <w:rPr>
          <w:rFonts w:eastAsiaTheme="minorEastAsia"/>
          <w:lang w:eastAsia="zh-CN"/>
        </w:rPr>
        <w:t xml:space="preserve"> including the </w:t>
      </w:r>
      <w:r w:rsidRPr="00DE1AC2">
        <w:rPr>
          <w:i/>
        </w:rPr>
        <w:t>reestablishPDCP</w:t>
      </w:r>
      <w:r w:rsidRPr="00DE1AC2">
        <w:rPr>
          <w:rFonts w:eastAsiaTheme="minorEastAsia"/>
          <w:lang w:eastAsia="zh-CN"/>
        </w:rPr>
        <w:t xml:space="preserve"> </w:t>
      </w:r>
      <w:r>
        <w:rPr>
          <w:rFonts w:eastAsiaTheme="minorEastAsia"/>
          <w:lang w:eastAsia="zh-CN"/>
        </w:rPr>
        <w:t xml:space="preserve">IE </w:t>
      </w:r>
      <w:r w:rsidRPr="00FC0513">
        <w:rPr>
          <w:rFonts w:eastAsiaTheme="minorEastAsia"/>
          <w:lang w:eastAsia="zh-CN"/>
        </w:rPr>
        <w:t>for the SDT DRB</w:t>
      </w:r>
      <w:r>
        <w:rPr>
          <w:rFonts w:eastAsiaTheme="minorEastAsia"/>
          <w:lang w:eastAsia="zh-CN"/>
        </w:rPr>
        <w:t>, which triggers the ROHC context reset.</w:t>
      </w:r>
    </w:p>
    <w:p w14:paraId="5E454A79" w14:textId="77777777" w:rsidR="00480AB4" w:rsidRDefault="00480AB4" w:rsidP="006F5BBA">
      <w:pPr>
        <w:ind w:left="284"/>
        <w:rPr>
          <w:rFonts w:eastAsiaTheme="minorEastAsia"/>
          <w:lang w:eastAsia="zh-CN"/>
        </w:rPr>
      </w:pPr>
      <w:r>
        <w:rPr>
          <w:rFonts w:eastAsiaTheme="minorEastAsia"/>
          <w:lang w:eastAsia="zh-CN"/>
        </w:rPr>
        <w:t>In this solution, the anchor gNB needs to inform the new serving gNB about whether the RNA based ROHC continuity is configured or not via RETRIEVE UE CONTEXT RESPONSE message.</w:t>
      </w:r>
    </w:p>
    <w:p w14:paraId="650C6C62" w14:textId="39317275" w:rsidR="00480AB4" w:rsidRDefault="00480AB4" w:rsidP="006F5BBA">
      <w:pPr>
        <w:ind w:left="284"/>
        <w:rPr>
          <w:rFonts w:eastAsiaTheme="minorEastAsia"/>
          <w:lang w:eastAsia="zh-CN"/>
        </w:rPr>
      </w:pPr>
      <w:r>
        <w:rPr>
          <w:rFonts w:eastAsiaTheme="minorEastAsia"/>
          <w:lang w:eastAsia="zh-CN"/>
        </w:rPr>
        <w:t>In case</w:t>
      </w:r>
      <w:r w:rsidRPr="00480AB4">
        <w:rPr>
          <w:rFonts w:eastAsiaTheme="minorEastAsia"/>
          <w:lang w:eastAsia="zh-CN"/>
        </w:rPr>
        <w:t xml:space="preserve"> </w:t>
      </w:r>
      <w:r>
        <w:rPr>
          <w:rFonts w:eastAsiaTheme="minorEastAsia"/>
          <w:lang w:eastAsia="zh-CN"/>
        </w:rPr>
        <w:t>RNA based ROHC continuity is configured,</w:t>
      </w:r>
      <w:r w:rsidRPr="00480AB4">
        <w:rPr>
          <w:rFonts w:eastAsiaTheme="minorEastAsia"/>
          <w:lang w:eastAsia="zh-CN"/>
        </w:rPr>
        <w:t xml:space="preserve"> </w:t>
      </w:r>
      <w:r>
        <w:rPr>
          <w:rFonts w:eastAsiaTheme="minorEastAsia"/>
          <w:lang w:eastAsia="zh-CN"/>
        </w:rPr>
        <w:t xml:space="preserve">the new serving gNB sends </w:t>
      </w:r>
      <w:r>
        <w:rPr>
          <w:rFonts w:eastAsiaTheme="minorEastAsia"/>
          <w:i/>
          <w:lang w:eastAsia="zh-CN"/>
        </w:rPr>
        <w:t>RRCResume</w:t>
      </w:r>
      <w:r w:rsidRPr="00FC0513">
        <w:rPr>
          <w:rFonts w:eastAsiaTheme="minorEastAsia"/>
          <w:lang w:eastAsia="zh-CN"/>
        </w:rPr>
        <w:t xml:space="preserve"> message</w:t>
      </w:r>
      <w:r>
        <w:rPr>
          <w:rFonts w:eastAsiaTheme="minorEastAsia"/>
          <w:lang w:eastAsia="zh-CN"/>
        </w:rPr>
        <w:t xml:space="preserve"> including the </w:t>
      </w:r>
      <w:r w:rsidRPr="00DE1AC2">
        <w:rPr>
          <w:i/>
        </w:rPr>
        <w:t>reestablishPDCP</w:t>
      </w:r>
      <w:r w:rsidRPr="00DE1AC2">
        <w:rPr>
          <w:rFonts w:eastAsiaTheme="minorEastAsia"/>
          <w:lang w:eastAsia="zh-CN"/>
        </w:rPr>
        <w:t xml:space="preserve"> </w:t>
      </w:r>
      <w:r>
        <w:rPr>
          <w:rFonts w:eastAsiaTheme="minorEastAsia"/>
          <w:lang w:eastAsia="zh-CN"/>
        </w:rPr>
        <w:t xml:space="preserve">IE </w:t>
      </w:r>
      <w:r w:rsidRPr="00FC0513">
        <w:rPr>
          <w:rFonts w:eastAsiaTheme="minorEastAsia"/>
          <w:lang w:eastAsia="zh-CN"/>
        </w:rPr>
        <w:t>for the SDT DRB</w:t>
      </w:r>
      <w:r>
        <w:rPr>
          <w:rFonts w:eastAsiaTheme="minorEastAsia"/>
          <w:lang w:eastAsia="zh-CN"/>
        </w:rPr>
        <w:t>, which triggers the ROHC context reset, and after that, the UE re-transmits the PDCP SDU.</w:t>
      </w:r>
    </w:p>
    <w:p w14:paraId="5D0389B8" w14:textId="26180644" w:rsidR="00957536" w:rsidRDefault="00480AB4" w:rsidP="006F5BBA">
      <w:pPr>
        <w:ind w:left="284"/>
        <w:rPr>
          <w:rFonts w:eastAsiaTheme="minorEastAsia"/>
          <w:lang w:eastAsia="zh-CN"/>
        </w:rPr>
      </w:pPr>
      <w:r>
        <w:rPr>
          <w:rFonts w:eastAsiaTheme="minorEastAsia"/>
          <w:lang w:eastAsia="zh-CN"/>
        </w:rPr>
        <w:t>Note that in such case the security key used for this radio bearer is not changed, which is not aligned with current RAN2 specification:</w:t>
      </w:r>
    </w:p>
    <w:tbl>
      <w:tblPr>
        <w:tblStyle w:val="TableGrid"/>
        <w:tblW w:w="0" w:type="auto"/>
        <w:tblInd w:w="800" w:type="dxa"/>
        <w:shd w:val="pct5" w:color="auto" w:fill="auto"/>
        <w:tblLook w:val="04A0" w:firstRow="1" w:lastRow="0" w:firstColumn="1" w:lastColumn="0" w:noHBand="0" w:noVBand="1"/>
      </w:tblPr>
      <w:tblGrid>
        <w:gridCol w:w="8831"/>
      </w:tblGrid>
      <w:tr w:rsidR="00957536" w14:paraId="26D3D290" w14:textId="77777777" w:rsidTr="006F5BBA">
        <w:tc>
          <w:tcPr>
            <w:tcW w:w="9631" w:type="dxa"/>
            <w:shd w:val="pct5" w:color="auto" w:fill="auto"/>
          </w:tcPr>
          <w:p w14:paraId="6BC7343A" w14:textId="77777777" w:rsidR="00957536" w:rsidRPr="009C7017" w:rsidRDefault="00957536" w:rsidP="00943ADA">
            <w:pPr>
              <w:pStyle w:val="TAL"/>
              <w:rPr>
                <w:rFonts w:eastAsia="宋体"/>
                <w:szCs w:val="22"/>
                <w:lang w:eastAsia="sv-SE"/>
              </w:rPr>
            </w:pPr>
            <w:r w:rsidRPr="009C7017">
              <w:rPr>
                <w:rFonts w:eastAsia="宋体"/>
                <w:b/>
                <w:i/>
                <w:szCs w:val="22"/>
                <w:lang w:eastAsia="sv-SE"/>
              </w:rPr>
              <w:t>reestablishPDCP</w:t>
            </w:r>
          </w:p>
          <w:p w14:paraId="542B93D9" w14:textId="77777777" w:rsidR="00957536" w:rsidRPr="003D60DD" w:rsidRDefault="00957536" w:rsidP="00943ADA">
            <w:pPr>
              <w:rPr>
                <w:rFonts w:ascii="Arial" w:eastAsiaTheme="minorEastAsia" w:hAnsi="Arial" w:cs="Arial"/>
                <w:lang w:eastAsia="zh-CN"/>
              </w:rPr>
            </w:pPr>
            <w:r w:rsidRPr="003D60DD">
              <w:rPr>
                <w:rFonts w:ascii="Arial" w:eastAsia="宋体" w:hAnsi="Arial" w:cs="Arial"/>
                <w:sz w:val="18"/>
                <w:lang w:eastAsia="sv-SE"/>
              </w:rPr>
              <w:t xml:space="preserve">Indicates that PDCP should be re-established. </w:t>
            </w:r>
            <w:r w:rsidRPr="003D60DD">
              <w:rPr>
                <w:rFonts w:ascii="Arial" w:eastAsia="宋体" w:hAnsi="Arial" w:cs="Arial"/>
                <w:sz w:val="18"/>
                <w:highlight w:val="yellow"/>
                <w:lang w:eastAsia="sv-SE"/>
              </w:rPr>
              <w:t xml:space="preserve">Network sets this to </w:t>
            </w:r>
            <w:r w:rsidRPr="003D60DD">
              <w:rPr>
                <w:rFonts w:ascii="Arial" w:hAnsi="Arial" w:cs="Arial"/>
                <w:i/>
                <w:iCs/>
                <w:sz w:val="18"/>
                <w:highlight w:val="yellow"/>
                <w:lang w:eastAsia="en-GB"/>
              </w:rPr>
              <w:t>true</w:t>
            </w:r>
            <w:r w:rsidRPr="003D60DD">
              <w:rPr>
                <w:rFonts w:ascii="Arial" w:eastAsia="宋体" w:hAnsi="Arial" w:cs="Arial"/>
                <w:sz w:val="18"/>
                <w:highlight w:val="yellow"/>
                <w:lang w:eastAsia="sv-SE"/>
              </w:rPr>
              <w:t xml:space="preserve"> whenever the security key used for this radio bearer changes</w:t>
            </w:r>
            <w:r w:rsidRPr="003D60DD">
              <w:rPr>
                <w:rFonts w:ascii="Arial" w:eastAsia="宋体" w:hAnsi="Arial" w:cs="Arial"/>
                <w:sz w:val="18"/>
                <w:lang w:eastAsia="sv-SE"/>
              </w:rPr>
              <w:t>. Key change could for example be due to termination point change for the bearer,</w:t>
            </w:r>
            <w:r w:rsidRPr="003D60DD">
              <w:rPr>
                <w:rFonts w:ascii="Arial" w:hAnsi="Arial" w:cs="Arial"/>
                <w:sz w:val="18"/>
                <w:lang w:eastAsia="sv-SE"/>
              </w:rPr>
              <w:t xml:space="preserve"> </w:t>
            </w:r>
            <w:r w:rsidRPr="003D60DD">
              <w:rPr>
                <w:rFonts w:ascii="Arial" w:eastAsia="宋体" w:hAnsi="Arial" w:cs="Arial"/>
                <w:sz w:val="18"/>
                <w:lang w:eastAsia="sv-SE"/>
              </w:rPr>
              <w:t>reconfiguration with sync, resuming an RRC connection, or the first reconfiguration after reestablishment.</w:t>
            </w:r>
            <w:r w:rsidRPr="003D60DD">
              <w:rPr>
                <w:rFonts w:ascii="Arial" w:hAnsi="Arial" w:cs="Arial"/>
                <w:sz w:val="18"/>
                <w:lang w:eastAsia="sv-SE"/>
              </w:rPr>
              <w:t xml:space="preserve"> It is also applicable for LTE procedures when NR PDCP is configured. Network doesn't include this field </w:t>
            </w:r>
            <w:r w:rsidRPr="003D60DD">
              <w:rPr>
                <w:rFonts w:ascii="Arial" w:hAnsi="Arial" w:cs="Arial"/>
                <w:sz w:val="18"/>
              </w:rPr>
              <w:t xml:space="preserve">for DRB </w:t>
            </w:r>
            <w:r w:rsidRPr="003D60DD">
              <w:rPr>
                <w:rFonts w:ascii="Arial" w:hAnsi="Arial" w:cs="Arial"/>
                <w:sz w:val="18"/>
                <w:lang w:eastAsia="sv-SE"/>
              </w:rPr>
              <w:t xml:space="preserve">if </w:t>
            </w:r>
            <w:r w:rsidRPr="003D60DD">
              <w:rPr>
                <w:rFonts w:ascii="Arial" w:hAnsi="Arial" w:cs="Arial"/>
                <w:sz w:val="18"/>
              </w:rPr>
              <w:t>the bearer is configured as DAPS bearer</w:t>
            </w:r>
            <w:r w:rsidRPr="003D60DD">
              <w:rPr>
                <w:rFonts w:ascii="Arial" w:hAnsi="Arial" w:cs="Arial"/>
                <w:sz w:val="18"/>
                <w:lang w:eastAsia="sv-SE"/>
              </w:rPr>
              <w:t>.</w:t>
            </w:r>
          </w:p>
        </w:tc>
      </w:tr>
    </w:tbl>
    <w:p w14:paraId="274192EA" w14:textId="50C33E70" w:rsidR="00957536" w:rsidRDefault="00480AB4" w:rsidP="006F5BBA">
      <w:pPr>
        <w:spacing w:before="240"/>
        <w:rPr>
          <w:rFonts w:eastAsiaTheme="minorEastAsia"/>
          <w:lang w:eastAsia="zh-CN"/>
        </w:rPr>
      </w:pPr>
      <w:r>
        <w:rPr>
          <w:rFonts w:eastAsiaTheme="minorEastAsia"/>
          <w:lang w:eastAsia="zh-CN"/>
        </w:rPr>
        <w:t xml:space="preserve">Comparing of these three solutions, for solution 1, there is no stage3 impact for both RAN2 and RAN3. For solution 2, a new IE e.g. </w:t>
      </w:r>
      <w:r w:rsidRPr="006F5BBA">
        <w:rPr>
          <w:rFonts w:eastAsiaTheme="minorEastAsia"/>
          <w:i/>
          <w:lang w:eastAsia="zh-CN"/>
        </w:rPr>
        <w:t>RNA based ROHC Continuity Indication</w:t>
      </w:r>
      <w:r>
        <w:rPr>
          <w:rFonts w:eastAsiaTheme="minorEastAsia"/>
          <w:lang w:eastAsia="zh-CN"/>
        </w:rPr>
        <w:t xml:space="preserve"> IE (</w:t>
      </w:r>
      <w:r w:rsidRPr="00FA53C0">
        <w:rPr>
          <w:snapToGrid w:val="0"/>
        </w:rPr>
        <w:t>ENUMERATED {true, ...}</w:t>
      </w:r>
      <w:r>
        <w:rPr>
          <w:rFonts w:eastAsiaTheme="minorEastAsia"/>
          <w:lang w:eastAsia="zh-CN"/>
        </w:rPr>
        <w:t>) is needed to be introduced in XnAP</w:t>
      </w:r>
      <w:r w:rsidRPr="00480AB4">
        <w:rPr>
          <w:rFonts w:eastAsiaTheme="minorEastAsia"/>
          <w:lang w:eastAsia="zh-CN"/>
        </w:rPr>
        <w:t xml:space="preserve"> </w:t>
      </w:r>
      <w:r>
        <w:rPr>
          <w:rFonts w:eastAsiaTheme="minorEastAsia"/>
          <w:lang w:eastAsia="zh-CN"/>
        </w:rPr>
        <w:t xml:space="preserve">RETRIEVE UE CONTEXT RESPONSE message, and the UE needs to </w:t>
      </w:r>
      <w:r w:rsidRPr="000B042B">
        <w:rPr>
          <w:rFonts w:eastAsiaTheme="minorEastAsia"/>
          <w:lang w:eastAsia="zh-CN"/>
        </w:rPr>
        <w:t>initiate another SDT procedure</w:t>
      </w:r>
      <w:r>
        <w:rPr>
          <w:rFonts w:eastAsiaTheme="minorEastAsia"/>
          <w:lang w:eastAsia="zh-CN"/>
        </w:rPr>
        <w:t xml:space="preserve"> which is not as efficient as solution 1. Solution 3 is even worse, besides the need of the new IE e.g. </w:t>
      </w:r>
      <w:r w:rsidRPr="00AE399D">
        <w:rPr>
          <w:rFonts w:eastAsiaTheme="minorEastAsia"/>
          <w:i/>
          <w:lang w:eastAsia="zh-CN"/>
        </w:rPr>
        <w:t>RNA based ROHC Continuity Indication</w:t>
      </w:r>
      <w:r>
        <w:rPr>
          <w:rFonts w:eastAsiaTheme="minorEastAsia"/>
          <w:lang w:eastAsia="zh-CN"/>
        </w:rPr>
        <w:t xml:space="preserve"> IE, it also impacts the RAN2 principle of setting </w:t>
      </w:r>
      <w:r w:rsidRPr="003D60DD">
        <w:rPr>
          <w:rFonts w:eastAsiaTheme="minorEastAsia"/>
          <w:i/>
          <w:lang w:eastAsia="zh-CN"/>
        </w:rPr>
        <w:t xml:space="preserve">reestablishPDCP </w:t>
      </w:r>
      <w:r w:rsidRPr="003D60DD">
        <w:rPr>
          <w:rFonts w:eastAsiaTheme="minorEastAsia"/>
          <w:lang w:eastAsia="zh-CN"/>
        </w:rPr>
        <w:t>to true</w:t>
      </w:r>
      <w:r>
        <w:rPr>
          <w:rFonts w:eastAsiaTheme="minorEastAsia"/>
          <w:lang w:eastAsia="zh-CN"/>
        </w:rPr>
        <w:t>.</w:t>
      </w:r>
    </w:p>
    <w:p w14:paraId="2B90DA99" w14:textId="77D4F184" w:rsidR="00957536" w:rsidRPr="006F5BBA" w:rsidRDefault="00957536" w:rsidP="00ED77EF">
      <w:pPr>
        <w:pStyle w:val="B1"/>
        <w:numPr>
          <w:ilvl w:val="0"/>
          <w:numId w:val="11"/>
        </w:numPr>
        <w:rPr>
          <w:rFonts w:eastAsiaTheme="minorEastAsia"/>
          <w:lang w:eastAsia="zh-CN"/>
        </w:rPr>
      </w:pPr>
      <w:r w:rsidRPr="006F5BBA">
        <w:rPr>
          <w:rFonts w:eastAsiaTheme="minorEastAsia"/>
          <w:lang w:eastAsia="zh-CN"/>
        </w:rPr>
        <w:t>No RAN3 impact is foreseen in the RNA based ROHC continuity for SDT DRB in case of SDT without anchor relocation.</w:t>
      </w:r>
    </w:p>
    <w:p w14:paraId="03B84AA2" w14:textId="28552ED5" w:rsidR="00A26A04" w:rsidRDefault="00A26A04" w:rsidP="00ED77EF">
      <w:pPr>
        <w:pStyle w:val="B1"/>
        <w:numPr>
          <w:ilvl w:val="0"/>
          <w:numId w:val="11"/>
        </w:numPr>
        <w:rPr>
          <w:rFonts w:eastAsiaTheme="minorEastAsia"/>
          <w:lang w:eastAsia="zh-CN"/>
        </w:rPr>
      </w:pPr>
      <w:r>
        <w:rPr>
          <w:rFonts w:eastAsiaTheme="minorEastAsia"/>
          <w:lang w:eastAsia="zh-CN"/>
        </w:rPr>
        <w:t xml:space="preserve">There is </w:t>
      </w:r>
      <w:r w:rsidR="00957536" w:rsidRPr="006F5BBA">
        <w:rPr>
          <w:rFonts w:eastAsiaTheme="minorEastAsia"/>
          <w:lang w:eastAsia="zh-CN"/>
        </w:rPr>
        <w:t>RAN3 impact and Uu impact in the RNA based ROHC continuity for SDT DRB in case of SDT with anchor relocation</w:t>
      </w:r>
      <w:r>
        <w:rPr>
          <w:rFonts w:eastAsiaTheme="minorEastAsia"/>
          <w:lang w:eastAsia="zh-CN"/>
        </w:rPr>
        <w:t>, and therefore it is not preferred.</w:t>
      </w:r>
    </w:p>
    <w:p w14:paraId="12C49095" w14:textId="5BB0373E" w:rsidR="00A26A04" w:rsidRDefault="003B27F9" w:rsidP="00ED77EF">
      <w:pPr>
        <w:pStyle w:val="B1"/>
        <w:numPr>
          <w:ilvl w:val="0"/>
          <w:numId w:val="13"/>
        </w:numPr>
        <w:rPr>
          <w:rFonts w:eastAsiaTheme="minorEastAsia"/>
          <w:b/>
          <w:lang w:eastAsia="zh-CN"/>
        </w:rPr>
      </w:pPr>
      <w:r>
        <w:rPr>
          <w:rFonts w:eastAsiaTheme="minorEastAsia"/>
          <w:b/>
          <w:lang w:eastAsia="zh-CN"/>
        </w:rPr>
        <w:t>T</w:t>
      </w:r>
      <w:r w:rsidR="00A26A04">
        <w:rPr>
          <w:rFonts w:eastAsiaTheme="minorEastAsia"/>
          <w:b/>
          <w:lang w:eastAsia="zh-CN"/>
        </w:rPr>
        <w:t xml:space="preserve">he anchor </w:t>
      </w:r>
      <w:proofErr w:type="spellStart"/>
      <w:r w:rsidR="00A26A04">
        <w:rPr>
          <w:rFonts w:eastAsiaTheme="minorEastAsia"/>
          <w:b/>
          <w:lang w:eastAsia="zh-CN"/>
        </w:rPr>
        <w:t>gNB</w:t>
      </w:r>
      <w:proofErr w:type="spellEnd"/>
      <w:r w:rsidR="00A26A04">
        <w:rPr>
          <w:rFonts w:eastAsiaTheme="minorEastAsia"/>
          <w:b/>
          <w:lang w:eastAsia="zh-CN"/>
        </w:rPr>
        <w:t xml:space="preserve"> determines to use SDT without anchor relocation </w:t>
      </w:r>
      <w:r w:rsidR="00A26A04" w:rsidRPr="0030665E">
        <w:rPr>
          <w:rFonts w:eastAsiaTheme="minorEastAsia"/>
          <w:b/>
          <w:lang w:eastAsia="zh-CN"/>
        </w:rPr>
        <w:t>if the RNA based ROHC cont</w:t>
      </w:r>
      <w:r w:rsidR="00A26A04">
        <w:rPr>
          <w:rFonts w:eastAsiaTheme="minorEastAsia"/>
          <w:b/>
          <w:lang w:eastAsia="zh-CN"/>
        </w:rPr>
        <w:t>inuity is configured for SDT DRB for the UE.</w:t>
      </w:r>
    </w:p>
    <w:p w14:paraId="7F7DF643" w14:textId="77777777" w:rsidR="00326166" w:rsidRPr="007D3E81" w:rsidRDefault="00153C24" w:rsidP="001A1F92">
      <w:pPr>
        <w:pStyle w:val="Heading1"/>
        <w:rPr>
          <w:rFonts w:eastAsia="宋体"/>
          <w:lang w:eastAsia="zh-CN"/>
        </w:rPr>
      </w:pPr>
      <w:bookmarkStart w:id="9" w:name="_Toc423019950"/>
      <w:bookmarkStart w:id="10" w:name="_Toc423020279"/>
      <w:bookmarkStart w:id="11" w:name="_Toc423020296"/>
      <w:bookmarkEnd w:id="1"/>
      <w:bookmarkEnd w:id="2"/>
      <w:bookmarkEnd w:id="7"/>
      <w:bookmarkEnd w:id="8"/>
      <w:bookmarkEnd w:id="9"/>
      <w:bookmarkEnd w:id="10"/>
      <w:bookmarkEnd w:id="11"/>
      <w:r>
        <w:rPr>
          <w:rFonts w:eastAsia="宋体"/>
          <w:lang w:eastAsia="zh-CN"/>
        </w:rPr>
        <w:t>3</w:t>
      </w:r>
      <w:r w:rsidR="005456E5">
        <w:rPr>
          <w:rFonts w:eastAsia="宋体"/>
          <w:lang w:eastAsia="zh-CN"/>
        </w:rPr>
        <w:t xml:space="preserve">. </w:t>
      </w:r>
      <w:r w:rsidR="002F08C2">
        <w:rPr>
          <w:rFonts w:eastAsia="宋体"/>
          <w:lang w:eastAsia="zh-CN"/>
        </w:rPr>
        <w:t>Proposals</w:t>
      </w:r>
    </w:p>
    <w:p w14:paraId="1E5D6E2A" w14:textId="4B54B1DD" w:rsidR="00185A40" w:rsidRPr="002F08C2" w:rsidRDefault="002F08C2" w:rsidP="00223223">
      <w:pPr>
        <w:pStyle w:val="Proposal"/>
        <w:numPr>
          <w:ilvl w:val="0"/>
          <w:numId w:val="0"/>
        </w:numPr>
        <w:rPr>
          <w:rFonts w:eastAsiaTheme="minorEastAsia"/>
          <w:b w:val="0"/>
          <w:lang w:eastAsia="zh-CN"/>
        </w:rPr>
      </w:pPr>
      <w:r w:rsidRPr="002F08C2">
        <w:rPr>
          <w:rFonts w:eastAsiaTheme="minorEastAsia" w:hint="eastAsia"/>
          <w:b w:val="0"/>
          <w:lang w:eastAsia="zh-CN"/>
        </w:rPr>
        <w:t>In</w:t>
      </w:r>
      <w:r w:rsidRPr="002F08C2">
        <w:rPr>
          <w:rFonts w:eastAsiaTheme="minorEastAsia"/>
          <w:b w:val="0"/>
          <w:lang w:eastAsia="zh-CN"/>
        </w:rPr>
        <w:t xml:space="preserve"> </w:t>
      </w:r>
      <w:r w:rsidRPr="002F08C2">
        <w:rPr>
          <w:rFonts w:eastAsiaTheme="minorEastAsia" w:hint="eastAsia"/>
          <w:b w:val="0"/>
          <w:lang w:eastAsia="zh-CN"/>
        </w:rPr>
        <w:t>this</w:t>
      </w:r>
      <w:r w:rsidRPr="002F08C2">
        <w:rPr>
          <w:rFonts w:eastAsiaTheme="minorEastAsia"/>
          <w:b w:val="0"/>
          <w:lang w:eastAsia="zh-CN"/>
        </w:rPr>
        <w:t xml:space="preserve"> contribution, we analyse how to support </w:t>
      </w:r>
      <w:r w:rsidR="00B42E21">
        <w:rPr>
          <w:rFonts w:eastAsiaTheme="minorEastAsia"/>
          <w:b w:val="0"/>
          <w:lang w:eastAsia="zh-CN"/>
        </w:rPr>
        <w:t>the switch from SDT to non-SDT based on CCCH solution</w:t>
      </w:r>
      <w:r w:rsidR="00F3173C">
        <w:rPr>
          <w:rFonts w:eastAsiaTheme="minorEastAsia"/>
          <w:b w:val="0"/>
          <w:lang w:eastAsia="zh-CN"/>
        </w:rPr>
        <w:t xml:space="preserve"> and ROH</w:t>
      </w:r>
      <w:r w:rsidR="0080637C">
        <w:rPr>
          <w:rFonts w:eastAsiaTheme="minorEastAsia"/>
          <w:b w:val="0"/>
          <w:lang w:eastAsia="zh-CN"/>
        </w:rPr>
        <w:t>C</w:t>
      </w:r>
      <w:r w:rsidR="00F3173C">
        <w:rPr>
          <w:rFonts w:eastAsiaTheme="minorEastAsia"/>
          <w:b w:val="0"/>
          <w:lang w:eastAsia="zh-CN"/>
        </w:rPr>
        <w:t xml:space="preserve"> continuity</w:t>
      </w:r>
      <w:r w:rsidR="00A26A04">
        <w:rPr>
          <w:rFonts w:eastAsiaTheme="minorEastAsia"/>
          <w:b w:val="0"/>
          <w:lang w:eastAsia="zh-CN"/>
        </w:rPr>
        <w:t xml:space="preserve"> aspects</w:t>
      </w:r>
      <w:r w:rsidRPr="002F08C2">
        <w:rPr>
          <w:rFonts w:eastAsiaTheme="minorEastAsia"/>
          <w:b w:val="0"/>
          <w:lang w:eastAsia="zh-CN"/>
        </w:rPr>
        <w:t xml:space="preserve">, and get the following </w:t>
      </w:r>
      <w:r w:rsidR="00A26A04">
        <w:rPr>
          <w:rFonts w:eastAsiaTheme="minorEastAsia"/>
          <w:b w:val="0"/>
          <w:lang w:eastAsia="zh-CN"/>
        </w:rPr>
        <w:t xml:space="preserve">observations and </w:t>
      </w:r>
      <w:r w:rsidRPr="002F08C2">
        <w:rPr>
          <w:rFonts w:eastAsiaTheme="minorEastAsia"/>
          <w:b w:val="0"/>
          <w:lang w:eastAsia="zh-CN"/>
        </w:rPr>
        <w:t>proposals:</w:t>
      </w:r>
    </w:p>
    <w:p w14:paraId="691C939E" w14:textId="417ADBA2" w:rsidR="00A26A04" w:rsidRPr="00AE399D" w:rsidRDefault="00A26A04" w:rsidP="006F5BBA">
      <w:pPr>
        <w:pStyle w:val="ListParagraph"/>
        <w:numPr>
          <w:ilvl w:val="0"/>
          <w:numId w:val="19"/>
        </w:numPr>
        <w:rPr>
          <w:rFonts w:eastAsiaTheme="minorEastAsia"/>
          <w:sz w:val="20"/>
          <w:lang w:eastAsia="zh-CN"/>
        </w:rPr>
      </w:pPr>
      <w:r w:rsidRPr="00AE399D">
        <w:rPr>
          <w:rFonts w:eastAsiaTheme="minorEastAsia"/>
          <w:sz w:val="20"/>
          <w:lang w:eastAsia="zh-CN"/>
        </w:rPr>
        <w:t>The CCCH based solution i.e. option 6.e/6.a captured in draft CR part in [1] is feasible from RAN2 point of view. The CCCH based solution, i.e. Upon non-SDT data arrives during the SDT procedure, UE triggers the second RRC Resume Request procedure along with suspending all SRBs and DRBs execpt the SRB0 and updating the current K</w:t>
      </w:r>
      <w:r w:rsidRPr="00AE399D">
        <w:rPr>
          <w:rFonts w:eastAsiaTheme="minorEastAsia"/>
          <w:sz w:val="20"/>
          <w:vertAlign w:val="subscript"/>
          <w:lang w:eastAsia="zh-CN"/>
        </w:rPr>
        <w:t xml:space="preserve">gNB </w:t>
      </w:r>
      <w:r w:rsidRPr="00AE399D">
        <w:rPr>
          <w:rFonts w:eastAsiaTheme="minorEastAsia"/>
          <w:sz w:val="20"/>
          <w:lang w:eastAsia="zh-CN"/>
        </w:rPr>
        <w:t>and K</w:t>
      </w:r>
      <w:r w:rsidRPr="00AE399D">
        <w:rPr>
          <w:rFonts w:eastAsiaTheme="minorEastAsia"/>
          <w:sz w:val="20"/>
          <w:vertAlign w:val="subscript"/>
          <w:lang w:eastAsia="zh-CN"/>
        </w:rPr>
        <w:t>RRCint</w:t>
      </w:r>
      <w:r w:rsidRPr="00AE399D">
        <w:rPr>
          <w:rFonts w:eastAsiaTheme="minorEastAsia"/>
          <w:sz w:val="20"/>
          <w:lang w:eastAsia="zh-CN"/>
        </w:rPr>
        <w:t xml:space="preserve"> to the UE Inactive AS cont</w:t>
      </w:r>
      <w:r>
        <w:rPr>
          <w:rFonts w:eastAsiaTheme="minorEastAsia"/>
          <w:sz w:val="20"/>
          <w:lang w:eastAsia="zh-CN"/>
        </w:rPr>
        <w:t>e</w:t>
      </w:r>
      <w:r w:rsidRPr="00AE399D">
        <w:rPr>
          <w:rFonts w:eastAsiaTheme="minorEastAsia"/>
          <w:sz w:val="20"/>
          <w:lang w:eastAsia="zh-CN"/>
        </w:rPr>
        <w:t>xt.</w:t>
      </w:r>
    </w:p>
    <w:p w14:paraId="3A76F048" w14:textId="77777777" w:rsidR="00A26A04" w:rsidRPr="00AE399D" w:rsidRDefault="00A26A04" w:rsidP="006F5BBA">
      <w:pPr>
        <w:pStyle w:val="ListParagraph"/>
        <w:numPr>
          <w:ilvl w:val="0"/>
          <w:numId w:val="19"/>
        </w:numPr>
        <w:spacing w:before="240"/>
        <w:rPr>
          <w:rFonts w:eastAsiaTheme="minorEastAsia"/>
          <w:sz w:val="20"/>
          <w:lang w:eastAsia="zh-CN"/>
        </w:rPr>
      </w:pPr>
      <w:r w:rsidRPr="00AE399D">
        <w:rPr>
          <w:rFonts w:eastAsiaTheme="minorEastAsia"/>
          <w:sz w:val="20"/>
          <w:lang w:eastAsia="zh-CN"/>
        </w:rPr>
        <w:t>Assuming the the period RNA update procedure is not triggered during the SDT procedure, no impcat on XnAP is foressen about the CCCH based solution:</w:t>
      </w:r>
    </w:p>
    <w:p w14:paraId="7FECCE99" w14:textId="77777777" w:rsidR="00A26A04" w:rsidRPr="00AE399D" w:rsidRDefault="00A26A04" w:rsidP="00A26A04">
      <w:pPr>
        <w:pStyle w:val="ListParagraph"/>
        <w:numPr>
          <w:ilvl w:val="0"/>
          <w:numId w:val="12"/>
        </w:numPr>
        <w:rPr>
          <w:rFonts w:eastAsiaTheme="minorEastAsia"/>
          <w:sz w:val="20"/>
          <w:lang w:eastAsia="zh-CN"/>
        </w:rPr>
      </w:pPr>
      <w:r w:rsidRPr="00AE399D">
        <w:rPr>
          <w:rFonts w:eastAsiaTheme="minorEastAsia"/>
          <w:sz w:val="20"/>
          <w:lang w:val="en-GB" w:eastAsia="zh-CN"/>
        </w:rPr>
        <w:t>The new serving gNB send the 2</w:t>
      </w:r>
      <w:r w:rsidRPr="00AE399D">
        <w:rPr>
          <w:rFonts w:eastAsiaTheme="minorEastAsia"/>
          <w:sz w:val="20"/>
          <w:vertAlign w:val="superscript"/>
          <w:lang w:val="en-GB" w:eastAsia="zh-CN"/>
        </w:rPr>
        <w:t>nd</w:t>
      </w:r>
      <w:r w:rsidRPr="00AE399D">
        <w:rPr>
          <w:rFonts w:eastAsiaTheme="minorEastAsia"/>
          <w:sz w:val="20"/>
          <w:lang w:val="en-GB" w:eastAsia="zh-CN"/>
        </w:rPr>
        <w:t xml:space="preserve"> XnAP: RETRIEVE UE CONTEXT REQUEST</w:t>
      </w:r>
      <w:r w:rsidRPr="00AE399D">
        <w:rPr>
          <w:rFonts w:eastAsiaTheme="minorEastAsia" w:hint="eastAsia"/>
          <w:sz w:val="20"/>
          <w:lang w:val="en-GB" w:eastAsia="zh-CN"/>
        </w:rPr>
        <w:t xml:space="preserve"> </w:t>
      </w:r>
      <w:r w:rsidRPr="00AE399D">
        <w:rPr>
          <w:rFonts w:eastAsiaTheme="minorEastAsia"/>
          <w:sz w:val="20"/>
          <w:lang w:val="en-GB" w:eastAsia="zh-CN"/>
        </w:rPr>
        <w:t>to the anchor gNB</w:t>
      </w:r>
      <w:r w:rsidRPr="00AE399D">
        <w:rPr>
          <w:rFonts w:eastAsiaTheme="minorEastAsia"/>
          <w:sz w:val="20"/>
          <w:lang w:eastAsia="zh-CN"/>
        </w:rPr>
        <w:t xml:space="preserve"> in case of the 2</w:t>
      </w:r>
      <w:r w:rsidRPr="00AE399D">
        <w:rPr>
          <w:rFonts w:eastAsiaTheme="minorEastAsia"/>
          <w:sz w:val="20"/>
          <w:vertAlign w:val="superscript"/>
          <w:lang w:eastAsia="zh-CN"/>
        </w:rPr>
        <w:t>nd</w:t>
      </w:r>
      <w:r w:rsidRPr="00AE399D">
        <w:rPr>
          <w:rFonts w:eastAsiaTheme="minorEastAsia"/>
          <w:sz w:val="20"/>
          <w:lang w:eastAsia="zh-CN"/>
        </w:rPr>
        <w:t xml:space="preserve"> </w:t>
      </w:r>
      <w:r w:rsidRPr="00AE399D">
        <w:rPr>
          <w:rFonts w:eastAsiaTheme="minorEastAsia"/>
          <w:i/>
          <w:sz w:val="20"/>
          <w:lang w:eastAsia="zh-CN"/>
        </w:rPr>
        <w:t>RRC Resume Request</w:t>
      </w:r>
      <w:r w:rsidRPr="00AE399D">
        <w:rPr>
          <w:rFonts w:eastAsiaTheme="minorEastAsia"/>
          <w:sz w:val="20"/>
          <w:lang w:eastAsia="zh-CN"/>
        </w:rPr>
        <w:t xml:space="preserve"> is received from the UE.</w:t>
      </w:r>
    </w:p>
    <w:p w14:paraId="3ABEB89F" w14:textId="77777777" w:rsidR="00A26A04" w:rsidRPr="00AE399D" w:rsidRDefault="00A26A04" w:rsidP="00A26A04">
      <w:pPr>
        <w:pStyle w:val="ListParagraph"/>
        <w:numPr>
          <w:ilvl w:val="0"/>
          <w:numId w:val="12"/>
        </w:numPr>
        <w:rPr>
          <w:rFonts w:eastAsiaTheme="minorEastAsia"/>
          <w:sz w:val="20"/>
          <w:u w:val="single"/>
          <w:lang w:eastAsia="zh-CN"/>
        </w:rPr>
      </w:pPr>
      <w:r w:rsidRPr="00AE399D">
        <w:rPr>
          <w:rFonts w:eastAsiaTheme="minorEastAsia"/>
          <w:sz w:val="20"/>
          <w:lang w:eastAsia="zh-CN"/>
        </w:rPr>
        <w:t>The anchor gNB updates the current K</w:t>
      </w:r>
      <w:r w:rsidRPr="00AE399D">
        <w:rPr>
          <w:rFonts w:eastAsiaTheme="minorEastAsia"/>
          <w:sz w:val="20"/>
          <w:vertAlign w:val="subscript"/>
          <w:lang w:eastAsia="zh-CN"/>
        </w:rPr>
        <w:t>gNB</w:t>
      </w:r>
      <w:r w:rsidRPr="00AE399D">
        <w:rPr>
          <w:rFonts w:eastAsiaTheme="minorEastAsia"/>
          <w:sz w:val="20"/>
          <w:lang w:eastAsia="zh-CN"/>
        </w:rPr>
        <w:t xml:space="preserve"> and K</w:t>
      </w:r>
      <w:r w:rsidRPr="00AE399D">
        <w:rPr>
          <w:rFonts w:eastAsiaTheme="minorEastAsia"/>
          <w:sz w:val="20"/>
          <w:vertAlign w:val="subscript"/>
          <w:lang w:eastAsia="zh-CN"/>
        </w:rPr>
        <w:t>RRCint</w:t>
      </w:r>
      <w:r w:rsidRPr="00AE399D">
        <w:rPr>
          <w:rFonts w:eastAsiaTheme="minorEastAsia"/>
          <w:sz w:val="20"/>
          <w:lang w:eastAsia="zh-CN"/>
        </w:rPr>
        <w:t xml:space="preserve"> to the local UE context</w:t>
      </w:r>
      <w:r w:rsidRPr="00AE399D">
        <w:rPr>
          <w:rFonts w:eastAsiaTheme="minorEastAsia" w:hint="eastAsia"/>
          <w:sz w:val="20"/>
          <w:lang w:eastAsia="zh-CN"/>
        </w:rPr>
        <w:t xml:space="preserve"> </w:t>
      </w:r>
      <w:r w:rsidRPr="00AE399D">
        <w:rPr>
          <w:rFonts w:eastAsiaTheme="minorEastAsia"/>
          <w:sz w:val="20"/>
          <w:lang w:eastAsia="zh-CN"/>
        </w:rPr>
        <w:t>and verify the short MAC-I  from UE based on the latest updated K</w:t>
      </w:r>
      <w:r w:rsidRPr="00AE399D">
        <w:rPr>
          <w:rFonts w:eastAsiaTheme="minorEastAsia"/>
          <w:sz w:val="20"/>
          <w:vertAlign w:val="subscript"/>
          <w:lang w:eastAsia="zh-CN"/>
        </w:rPr>
        <w:t>RRCint</w:t>
      </w:r>
      <w:r w:rsidRPr="00AE399D">
        <w:rPr>
          <w:rFonts w:eastAsiaTheme="minorEastAsia"/>
          <w:sz w:val="20"/>
          <w:lang w:eastAsia="zh-CN"/>
        </w:rPr>
        <w:t xml:space="preserve">, and dervive the new key for the </w:t>
      </w:r>
      <w:r w:rsidRPr="00AE399D">
        <w:rPr>
          <w:rFonts w:eastAsiaTheme="minorEastAsia"/>
          <w:i/>
          <w:sz w:val="20"/>
          <w:lang w:eastAsia="zh-CN"/>
        </w:rPr>
        <w:t>RRC RRC RELEASE</w:t>
      </w:r>
      <w:r w:rsidRPr="00AE399D">
        <w:rPr>
          <w:rFonts w:eastAsiaTheme="minorEastAsia"/>
          <w:sz w:val="20"/>
          <w:lang w:eastAsia="zh-CN"/>
        </w:rPr>
        <w:t xml:space="preserve"> message protection.</w:t>
      </w:r>
      <w:r w:rsidRPr="00AE399D">
        <w:rPr>
          <w:rFonts w:eastAsiaTheme="minorEastAsia"/>
          <w:sz w:val="20"/>
          <w:u w:val="single"/>
          <w:lang w:eastAsia="zh-CN"/>
        </w:rPr>
        <w:t xml:space="preserve"> </w:t>
      </w:r>
    </w:p>
    <w:p w14:paraId="3195321E" w14:textId="77777777" w:rsidR="00A26A04" w:rsidRPr="00AE399D" w:rsidRDefault="00A26A04" w:rsidP="006F5BBA">
      <w:pPr>
        <w:pStyle w:val="ListParagraph"/>
        <w:numPr>
          <w:ilvl w:val="0"/>
          <w:numId w:val="19"/>
        </w:numPr>
        <w:rPr>
          <w:rFonts w:eastAsiaTheme="minorEastAsia"/>
          <w:sz w:val="20"/>
          <w:lang w:val="en-GB" w:eastAsia="zh-CN"/>
        </w:rPr>
      </w:pPr>
      <w:r w:rsidRPr="00AE399D">
        <w:rPr>
          <w:rFonts w:eastAsiaTheme="minorEastAsia" w:hint="eastAsia"/>
          <w:sz w:val="20"/>
          <w:lang w:eastAsia="zh-CN"/>
        </w:rPr>
        <w:t>N</w:t>
      </w:r>
      <w:r w:rsidRPr="00AE399D">
        <w:rPr>
          <w:rFonts w:eastAsiaTheme="minorEastAsia"/>
          <w:sz w:val="20"/>
          <w:lang w:eastAsia="zh-CN"/>
        </w:rPr>
        <w:t>o impcat on F1AP is foressen i</w:t>
      </w:r>
      <w:r w:rsidRPr="00AE399D">
        <w:rPr>
          <w:rFonts w:eastAsiaTheme="minorEastAsia"/>
          <w:sz w:val="20"/>
          <w:lang w:val="en-GB" w:eastAsia="zh-CN"/>
        </w:rPr>
        <w:t>n CU-DU split case to support the CCCH based solution:</w:t>
      </w:r>
    </w:p>
    <w:p w14:paraId="43B07699" w14:textId="77777777" w:rsidR="00A26A04" w:rsidRPr="00AE399D" w:rsidRDefault="00A26A04" w:rsidP="00A26A04">
      <w:pPr>
        <w:pStyle w:val="ListParagraph"/>
        <w:ind w:left="420"/>
        <w:rPr>
          <w:rFonts w:eastAsiaTheme="minorEastAsia"/>
          <w:sz w:val="20"/>
          <w:lang w:val="en-GB" w:eastAsia="zh-CN"/>
        </w:rPr>
      </w:pPr>
      <w:r w:rsidRPr="00AE399D">
        <w:rPr>
          <w:rFonts w:eastAsiaTheme="minorEastAsia"/>
          <w:sz w:val="20"/>
          <w:lang w:val="en-GB" w:eastAsia="zh-CN"/>
        </w:rPr>
        <w:t xml:space="preserve"> The</w:t>
      </w:r>
      <w:r w:rsidRPr="00AE399D">
        <w:t xml:space="preserve"> </w:t>
      </w:r>
      <w:r w:rsidRPr="00AE399D">
        <w:rPr>
          <w:rFonts w:eastAsiaTheme="minorEastAsia"/>
          <w:sz w:val="20"/>
          <w:lang w:val="en-GB" w:eastAsia="zh-CN"/>
        </w:rPr>
        <w:t xml:space="preserve">new serving gNB-DU can send the </w:t>
      </w:r>
      <w:r w:rsidRPr="00AE399D">
        <w:rPr>
          <w:rFonts w:eastAsiaTheme="minorEastAsia"/>
          <w:i/>
          <w:sz w:val="20"/>
          <w:lang w:val="en-GB" w:eastAsia="zh-CN"/>
        </w:rPr>
        <w:t>RRC Resume Request</w:t>
      </w:r>
      <w:r w:rsidRPr="00AE399D">
        <w:rPr>
          <w:rFonts w:eastAsiaTheme="minorEastAsia"/>
          <w:sz w:val="20"/>
          <w:lang w:val="en-GB" w:eastAsia="zh-CN"/>
        </w:rPr>
        <w:t xml:space="preserve"> message from UE via the legacy F1AP: INITIAL UL RRC MESSAGE TRANSFER message.</w:t>
      </w:r>
    </w:p>
    <w:p w14:paraId="18B5FDF2" w14:textId="71EA98F7" w:rsidR="00A26A04" w:rsidRPr="00E94618" w:rsidRDefault="00A26A04" w:rsidP="006F5BBA">
      <w:pPr>
        <w:pStyle w:val="B1"/>
        <w:numPr>
          <w:ilvl w:val="0"/>
          <w:numId w:val="20"/>
        </w:numPr>
        <w:spacing w:before="240"/>
        <w:rPr>
          <w:rFonts w:eastAsiaTheme="minorEastAsia"/>
          <w:b/>
          <w:lang w:eastAsia="zh-CN"/>
        </w:rPr>
      </w:pPr>
      <w:r>
        <w:rPr>
          <w:rFonts w:eastAsiaTheme="minorEastAsia"/>
          <w:b/>
          <w:lang w:eastAsia="zh-CN"/>
        </w:rPr>
        <w:t xml:space="preserve">Send an LS to RAN2 that the CCCH solution (i.e. </w:t>
      </w:r>
      <w:r w:rsidRPr="00D5066C">
        <w:rPr>
          <w:rFonts w:eastAsiaTheme="minorEastAsia"/>
          <w:b/>
          <w:lang w:eastAsia="zh-CN"/>
        </w:rPr>
        <w:t>option 6.e/6.a</w:t>
      </w:r>
      <w:r>
        <w:rPr>
          <w:rFonts w:eastAsiaTheme="minorEastAsia"/>
          <w:b/>
          <w:lang w:eastAsia="zh-CN"/>
        </w:rPr>
        <w:t xml:space="preserve"> in [1]) for the switch from non</w:t>
      </w:r>
      <w:r>
        <w:rPr>
          <w:rFonts w:eastAsiaTheme="minorEastAsia" w:hint="eastAsia"/>
          <w:b/>
          <w:lang w:eastAsia="zh-CN"/>
        </w:rPr>
        <w:t>-</w:t>
      </w:r>
      <w:r>
        <w:rPr>
          <w:rFonts w:eastAsiaTheme="minorEastAsia"/>
          <w:b/>
          <w:lang w:eastAsia="zh-CN"/>
        </w:rPr>
        <w:t>SDT</w:t>
      </w:r>
      <w:r>
        <w:rPr>
          <w:rFonts w:eastAsiaTheme="minorEastAsia" w:hint="eastAsia"/>
          <w:b/>
          <w:lang w:eastAsia="zh-CN"/>
        </w:rPr>
        <w:t xml:space="preserve"> </w:t>
      </w:r>
      <w:r>
        <w:rPr>
          <w:rFonts w:eastAsiaTheme="minorEastAsia"/>
          <w:b/>
          <w:lang w:eastAsia="zh-CN"/>
        </w:rPr>
        <w:t>to SDT is feasible from RAN3 point of view, and no RAN3</w:t>
      </w:r>
      <w:r w:rsidR="006F5BBA" w:rsidRPr="006F5BBA">
        <w:rPr>
          <w:rFonts w:eastAsiaTheme="minorEastAsia"/>
          <w:b/>
          <w:lang w:eastAsia="zh-CN"/>
        </w:rPr>
        <w:t xml:space="preserve"> </w:t>
      </w:r>
      <w:r w:rsidR="006F5BBA">
        <w:rPr>
          <w:rFonts w:eastAsiaTheme="minorEastAsia"/>
          <w:b/>
          <w:lang w:eastAsia="zh-CN"/>
        </w:rPr>
        <w:t xml:space="preserve">stage 3 </w:t>
      </w:r>
      <w:r>
        <w:rPr>
          <w:rFonts w:eastAsiaTheme="minorEastAsia"/>
          <w:b/>
          <w:lang w:eastAsia="zh-CN"/>
        </w:rPr>
        <w:t>impact is foreseen.</w:t>
      </w:r>
    </w:p>
    <w:p w14:paraId="753FF489" w14:textId="076BA822" w:rsidR="00A26A04" w:rsidRPr="006F5BBA" w:rsidRDefault="00A26A04" w:rsidP="006F5BBA">
      <w:pPr>
        <w:pStyle w:val="B1"/>
        <w:numPr>
          <w:ilvl w:val="0"/>
          <w:numId w:val="19"/>
        </w:numPr>
        <w:rPr>
          <w:rFonts w:eastAsiaTheme="minorEastAsia"/>
          <w:color w:val="000000"/>
          <w:szCs w:val="24"/>
          <w:lang w:eastAsia="zh-CN"/>
        </w:rPr>
      </w:pPr>
      <w:r w:rsidRPr="006F5BBA">
        <w:rPr>
          <w:rFonts w:eastAsiaTheme="minorEastAsia"/>
          <w:color w:val="000000"/>
          <w:szCs w:val="24"/>
          <w:lang w:eastAsia="zh-CN"/>
        </w:rPr>
        <w:t>No RAN3 impact is foreseen to support the cell based ROHC continuity for SDT DRB.</w:t>
      </w:r>
    </w:p>
    <w:p w14:paraId="28C976C6" w14:textId="77777777" w:rsidR="00A26A04" w:rsidRPr="006F5BBA" w:rsidRDefault="00A26A04" w:rsidP="00A26A04">
      <w:pPr>
        <w:pStyle w:val="B1"/>
        <w:numPr>
          <w:ilvl w:val="0"/>
          <w:numId w:val="19"/>
        </w:numPr>
        <w:rPr>
          <w:rFonts w:eastAsiaTheme="minorEastAsia"/>
          <w:color w:val="000000"/>
          <w:szCs w:val="24"/>
          <w:lang w:eastAsia="zh-CN"/>
        </w:rPr>
      </w:pPr>
      <w:r w:rsidRPr="00A26A04">
        <w:rPr>
          <w:rFonts w:eastAsiaTheme="minorEastAsia"/>
          <w:color w:val="000000"/>
          <w:szCs w:val="24"/>
          <w:lang w:eastAsia="zh-CN"/>
        </w:rPr>
        <w:t>No RAN3 impact</w:t>
      </w:r>
      <w:r w:rsidRPr="006F5BBA">
        <w:rPr>
          <w:rFonts w:eastAsiaTheme="minorEastAsia"/>
          <w:color w:val="000000"/>
          <w:szCs w:val="24"/>
          <w:lang w:eastAsia="zh-CN"/>
        </w:rPr>
        <w:t xml:space="preserve"> is foreseen to support the RNA based ROHC continuity for SDT DRB in case the UE initiates SDT in the cell under the anchor gNB within the RNA.</w:t>
      </w:r>
    </w:p>
    <w:p w14:paraId="18F7E7EA" w14:textId="53DE45DF" w:rsidR="00A26A04" w:rsidRPr="006F5BBA" w:rsidRDefault="00A26A04" w:rsidP="00A26A04">
      <w:pPr>
        <w:pStyle w:val="B1"/>
        <w:numPr>
          <w:ilvl w:val="0"/>
          <w:numId w:val="19"/>
        </w:numPr>
        <w:rPr>
          <w:rFonts w:eastAsiaTheme="minorEastAsia"/>
          <w:u w:val="single"/>
          <w:lang w:eastAsia="zh-CN"/>
        </w:rPr>
      </w:pPr>
      <w:r w:rsidRPr="00A26A04">
        <w:rPr>
          <w:rFonts w:eastAsiaTheme="minorEastAsia"/>
          <w:color w:val="000000"/>
          <w:szCs w:val="24"/>
          <w:lang w:eastAsia="zh-CN"/>
        </w:rPr>
        <w:t>No RAN3 impact</w:t>
      </w:r>
      <w:r w:rsidRPr="006F5BBA">
        <w:rPr>
          <w:rFonts w:eastAsiaTheme="minorEastAsia"/>
          <w:color w:val="000000"/>
          <w:szCs w:val="24"/>
          <w:lang w:eastAsia="zh-CN"/>
        </w:rPr>
        <w:t xml:space="preserve"> is foreseen to support the RNA based ROHC continuity for SDT DRB in case the</w:t>
      </w:r>
      <w:r w:rsidRPr="00A26A04">
        <w:rPr>
          <w:rFonts w:eastAsiaTheme="minorEastAsia"/>
          <w:lang w:eastAsia="zh-CN"/>
        </w:rPr>
        <w:t xml:space="preserve"> UE initiates SDT in </w:t>
      </w:r>
      <w:r w:rsidRPr="0011566D">
        <w:rPr>
          <w:rFonts w:eastAsiaTheme="minorEastAsia"/>
          <w:lang w:eastAsia="zh-CN"/>
        </w:rPr>
        <w:t>the cell out of RNA.</w:t>
      </w:r>
    </w:p>
    <w:p w14:paraId="13CB678C" w14:textId="77777777" w:rsidR="00A26A04" w:rsidRPr="00AE399D" w:rsidRDefault="00A26A04" w:rsidP="00A26A04">
      <w:pPr>
        <w:pStyle w:val="B1"/>
        <w:numPr>
          <w:ilvl w:val="0"/>
          <w:numId w:val="19"/>
        </w:numPr>
        <w:rPr>
          <w:rFonts w:eastAsiaTheme="minorEastAsia"/>
          <w:lang w:eastAsia="zh-CN"/>
        </w:rPr>
      </w:pPr>
      <w:r w:rsidRPr="00AE399D">
        <w:rPr>
          <w:rFonts w:eastAsiaTheme="minorEastAsia"/>
          <w:lang w:eastAsia="zh-CN"/>
        </w:rPr>
        <w:t>No RAN3 impact is foreseen in the RNA based ROHC continuity for SDT DRB in case of SDT without anchor relocation.</w:t>
      </w:r>
    </w:p>
    <w:p w14:paraId="7D50271E" w14:textId="678E0C2C" w:rsidR="00A26A04" w:rsidRDefault="00A26A04" w:rsidP="00A26A04">
      <w:pPr>
        <w:pStyle w:val="B1"/>
        <w:numPr>
          <w:ilvl w:val="0"/>
          <w:numId w:val="19"/>
        </w:numPr>
        <w:rPr>
          <w:rFonts w:eastAsiaTheme="minorEastAsia"/>
          <w:lang w:eastAsia="zh-CN"/>
        </w:rPr>
      </w:pPr>
      <w:r>
        <w:rPr>
          <w:rFonts w:eastAsiaTheme="minorEastAsia"/>
          <w:lang w:eastAsia="zh-CN"/>
        </w:rPr>
        <w:t xml:space="preserve">There is </w:t>
      </w:r>
      <w:r w:rsidRPr="00AE399D">
        <w:rPr>
          <w:rFonts w:eastAsiaTheme="minorEastAsia"/>
          <w:lang w:eastAsia="zh-CN"/>
        </w:rPr>
        <w:t>RAN3 impact and Uu impact in the RNA based ROHC continuity for SDT DRB in case of SDT with anchor relocation</w:t>
      </w:r>
      <w:r>
        <w:rPr>
          <w:rFonts w:eastAsiaTheme="minorEastAsia"/>
          <w:lang w:eastAsia="zh-CN"/>
        </w:rPr>
        <w:t>, and therefore it is not preferred.</w:t>
      </w:r>
    </w:p>
    <w:p w14:paraId="06F9B21F" w14:textId="5AE13F8B" w:rsidR="00A26A04" w:rsidRDefault="003B27F9" w:rsidP="006F5BBA">
      <w:pPr>
        <w:pStyle w:val="B1"/>
        <w:numPr>
          <w:ilvl w:val="0"/>
          <w:numId w:val="20"/>
        </w:numPr>
        <w:rPr>
          <w:rFonts w:eastAsiaTheme="minorEastAsia"/>
          <w:b/>
          <w:lang w:eastAsia="zh-CN"/>
        </w:rPr>
      </w:pPr>
      <w:r>
        <w:rPr>
          <w:rFonts w:eastAsiaTheme="minorEastAsia"/>
          <w:b/>
          <w:lang w:eastAsia="zh-CN"/>
        </w:rPr>
        <w:t>T</w:t>
      </w:r>
      <w:bookmarkStart w:id="12" w:name="_GoBack"/>
      <w:bookmarkEnd w:id="12"/>
      <w:r w:rsidR="00A26A04">
        <w:rPr>
          <w:rFonts w:eastAsiaTheme="minorEastAsia"/>
          <w:b/>
          <w:lang w:eastAsia="zh-CN"/>
        </w:rPr>
        <w:t xml:space="preserve">he anchor gNB determines to use SDT without anchor relocation </w:t>
      </w:r>
      <w:r w:rsidR="00A26A04" w:rsidRPr="0030665E">
        <w:rPr>
          <w:rFonts w:eastAsiaTheme="minorEastAsia"/>
          <w:b/>
          <w:lang w:eastAsia="zh-CN"/>
        </w:rPr>
        <w:t>if the RNA based ROHC cont</w:t>
      </w:r>
      <w:r w:rsidR="00A26A04">
        <w:rPr>
          <w:rFonts w:eastAsiaTheme="minorEastAsia"/>
          <w:b/>
          <w:lang w:eastAsia="zh-CN"/>
        </w:rPr>
        <w:t>inuity is configured for SDT DRB for the UE.</w:t>
      </w:r>
    </w:p>
    <w:p w14:paraId="7E8B43F5" w14:textId="77777777" w:rsidR="00F4262B" w:rsidRDefault="002F08C2" w:rsidP="00223223">
      <w:pPr>
        <w:pStyle w:val="Proposal"/>
        <w:numPr>
          <w:ilvl w:val="0"/>
          <w:numId w:val="0"/>
        </w:numPr>
        <w:rPr>
          <w:rFonts w:eastAsiaTheme="minorEastAsia"/>
          <w:b w:val="0"/>
          <w:lang w:eastAsia="zh-CN"/>
        </w:rPr>
      </w:pPr>
      <w:r w:rsidRPr="002F08C2">
        <w:rPr>
          <w:rFonts w:eastAsiaTheme="minorEastAsia"/>
          <w:b w:val="0"/>
          <w:lang w:eastAsia="zh-CN"/>
        </w:rPr>
        <w:t xml:space="preserve">To support </w:t>
      </w:r>
      <w:r w:rsidR="00F4262B">
        <w:rPr>
          <w:rFonts w:eastAsiaTheme="minorEastAsia"/>
          <w:b w:val="0"/>
          <w:lang w:eastAsia="zh-CN"/>
        </w:rPr>
        <w:t>proposal1</w:t>
      </w:r>
      <w:r w:rsidRPr="002F08C2">
        <w:rPr>
          <w:rFonts w:eastAsiaTheme="minorEastAsia"/>
          <w:b w:val="0"/>
          <w:lang w:eastAsia="zh-CN"/>
        </w:rPr>
        <w:t>, the corresponding TP</w:t>
      </w:r>
      <w:r w:rsidR="00BD76DE">
        <w:rPr>
          <w:rFonts w:eastAsiaTheme="minorEastAsia"/>
          <w:b w:val="0"/>
          <w:lang w:eastAsia="zh-CN"/>
        </w:rPr>
        <w:t xml:space="preserve"> to TS 38.300 </w:t>
      </w:r>
      <w:r w:rsidR="004431E3">
        <w:rPr>
          <w:rFonts w:eastAsiaTheme="minorEastAsia"/>
          <w:b w:val="0"/>
          <w:lang w:eastAsia="zh-CN"/>
        </w:rPr>
        <w:t>is</w:t>
      </w:r>
      <w:r w:rsidR="00BD76DE">
        <w:rPr>
          <w:rFonts w:eastAsiaTheme="minorEastAsia"/>
          <w:b w:val="0"/>
          <w:lang w:eastAsia="zh-CN"/>
        </w:rPr>
        <w:t xml:space="preserve"> provided in section </w:t>
      </w:r>
      <w:r w:rsidRPr="002F08C2">
        <w:rPr>
          <w:rFonts w:eastAsiaTheme="minorEastAsia"/>
          <w:b w:val="0"/>
          <w:lang w:eastAsia="zh-CN"/>
        </w:rPr>
        <w:t>5.</w:t>
      </w:r>
      <w:r w:rsidR="00A26A04">
        <w:rPr>
          <w:rFonts w:eastAsiaTheme="minorEastAsia"/>
          <w:b w:val="0"/>
          <w:lang w:eastAsia="zh-CN"/>
        </w:rPr>
        <w:t xml:space="preserve"> </w:t>
      </w:r>
    </w:p>
    <w:p w14:paraId="158C649D" w14:textId="3FBB115B" w:rsidR="00633AE0" w:rsidRDefault="00A26A04" w:rsidP="00223223">
      <w:pPr>
        <w:pStyle w:val="Proposal"/>
        <w:numPr>
          <w:ilvl w:val="0"/>
          <w:numId w:val="0"/>
        </w:numPr>
        <w:rPr>
          <w:rFonts w:eastAsiaTheme="minorEastAsia"/>
          <w:b w:val="0"/>
          <w:lang w:eastAsia="zh-CN"/>
        </w:rPr>
      </w:pPr>
      <w:r>
        <w:rPr>
          <w:rFonts w:eastAsiaTheme="minorEastAsia"/>
          <w:b w:val="0"/>
          <w:lang w:eastAsia="zh-CN"/>
        </w:rPr>
        <w:t xml:space="preserve">And in section </w:t>
      </w:r>
      <w:r w:rsidR="004431E3">
        <w:rPr>
          <w:rFonts w:eastAsiaTheme="minorEastAsia"/>
          <w:b w:val="0"/>
          <w:lang w:eastAsia="zh-CN"/>
        </w:rPr>
        <w:t>6</w:t>
      </w:r>
      <w:r>
        <w:rPr>
          <w:rFonts w:eastAsiaTheme="minorEastAsia"/>
          <w:b w:val="0"/>
          <w:lang w:eastAsia="zh-CN"/>
        </w:rPr>
        <w:t>, we provide a draft Reply LS to RAN2 on the R</w:t>
      </w:r>
      <w:r>
        <w:rPr>
          <w:rFonts w:eastAsiaTheme="minorEastAsia" w:hint="eastAsia"/>
          <w:b w:val="0"/>
          <w:lang w:eastAsia="zh-CN"/>
        </w:rPr>
        <w:t>OHC</w:t>
      </w:r>
      <w:r>
        <w:rPr>
          <w:rFonts w:eastAsiaTheme="minorEastAsia"/>
          <w:b w:val="0"/>
          <w:lang w:eastAsia="zh-CN"/>
        </w:rPr>
        <w:t xml:space="preserve"> continuity aspect.</w:t>
      </w:r>
    </w:p>
    <w:p w14:paraId="02C7340C" w14:textId="4BE81CBF" w:rsidR="00DE69EB" w:rsidRPr="00212C18" w:rsidRDefault="00DE69EB" w:rsidP="00DE69EB">
      <w:pPr>
        <w:pStyle w:val="Heading1"/>
      </w:pPr>
      <w:r>
        <w:rPr>
          <w:rFonts w:eastAsia="宋体"/>
          <w:lang w:eastAsia="zh-CN"/>
        </w:rPr>
        <w:t xml:space="preserve">4. </w:t>
      </w:r>
      <w:r w:rsidRPr="00212C18">
        <w:t>References</w:t>
      </w:r>
    </w:p>
    <w:p w14:paraId="012D9A84" w14:textId="0DCA2778" w:rsidR="00DE69EB" w:rsidRDefault="000C0C7C" w:rsidP="00223223">
      <w:pPr>
        <w:pStyle w:val="Proposal"/>
        <w:numPr>
          <w:ilvl w:val="0"/>
          <w:numId w:val="0"/>
        </w:numPr>
        <w:rPr>
          <w:rFonts w:eastAsiaTheme="minorEastAsia"/>
          <w:b w:val="0"/>
          <w:lang w:val="sv-SE" w:eastAsia="zh-CN"/>
        </w:rPr>
      </w:pPr>
      <w:r>
        <w:rPr>
          <w:rFonts w:eastAsiaTheme="minorEastAsia" w:hint="eastAsia"/>
          <w:b w:val="0"/>
          <w:lang w:val="sv-SE" w:eastAsia="zh-CN"/>
        </w:rPr>
        <w:t>[</w:t>
      </w:r>
      <w:r w:rsidR="005D2864">
        <w:rPr>
          <w:rFonts w:eastAsiaTheme="minorEastAsia"/>
          <w:b w:val="0"/>
          <w:lang w:val="sv-SE" w:eastAsia="zh-CN"/>
        </w:rPr>
        <w:t xml:space="preserve">1] R2-2110596, Non-SDT </w:t>
      </w:r>
      <w:r>
        <w:rPr>
          <w:rFonts w:eastAsiaTheme="minorEastAsia"/>
          <w:b w:val="0"/>
          <w:lang w:val="sv-SE" w:eastAsia="zh-CN"/>
        </w:rPr>
        <w:t xml:space="preserve">data arrival, </w:t>
      </w:r>
      <w:r w:rsidRPr="000C0C7C">
        <w:rPr>
          <w:rFonts w:eastAsiaTheme="minorEastAsia"/>
          <w:b w:val="0"/>
          <w:lang w:val="sv-SE" w:eastAsia="zh-CN"/>
        </w:rPr>
        <w:t>Huawei, HiSilicon, InterDigital, LGE, Ericsson, ASUSTeK, Nokia, Nokia Shanghai Bell, Google, Rakuten Mobile, Fujitsu, NEC</w:t>
      </w:r>
    </w:p>
    <w:p w14:paraId="38B53A89" w14:textId="57B045C6" w:rsidR="009E161E" w:rsidRDefault="009E161E" w:rsidP="00223223">
      <w:pPr>
        <w:pStyle w:val="Proposal"/>
        <w:numPr>
          <w:ilvl w:val="0"/>
          <w:numId w:val="0"/>
        </w:numPr>
        <w:rPr>
          <w:rFonts w:eastAsiaTheme="minorEastAsia"/>
          <w:b w:val="0"/>
          <w:lang w:val="sv-SE" w:eastAsia="zh-CN"/>
        </w:rPr>
      </w:pPr>
      <w:r>
        <w:rPr>
          <w:rFonts w:eastAsiaTheme="minorEastAsia"/>
          <w:b w:val="0"/>
          <w:lang w:val="sv-SE" w:eastAsia="zh-CN"/>
        </w:rPr>
        <w:t xml:space="preserve">[2] </w:t>
      </w:r>
      <w:r w:rsidR="00684511" w:rsidRPr="00684511">
        <w:rPr>
          <w:rFonts w:eastAsiaTheme="minorEastAsia"/>
          <w:b w:val="0"/>
          <w:lang w:val="sv-SE" w:eastAsia="zh-CN"/>
        </w:rPr>
        <w:t>R2-2111509</w:t>
      </w:r>
      <w:r w:rsidR="00684511">
        <w:rPr>
          <w:rFonts w:eastAsiaTheme="minorEastAsia"/>
          <w:b w:val="0"/>
          <w:lang w:val="sv-SE" w:eastAsia="zh-CN"/>
        </w:rPr>
        <w:t xml:space="preserve">, </w:t>
      </w:r>
      <w:r w:rsidR="00684511" w:rsidRPr="00684511">
        <w:rPr>
          <w:rFonts w:eastAsiaTheme="minorEastAsia"/>
          <w:b w:val="0"/>
          <w:lang w:val="sv-SE" w:eastAsia="zh-CN"/>
        </w:rPr>
        <w:t>Further clarifications on non-SDT arrival solutions</w:t>
      </w:r>
      <w:r w:rsidR="00684511">
        <w:rPr>
          <w:rFonts w:eastAsiaTheme="minorEastAsia"/>
          <w:b w:val="0"/>
          <w:lang w:val="sv-SE" w:eastAsia="zh-CN"/>
        </w:rPr>
        <w:t xml:space="preserve">, </w:t>
      </w:r>
      <w:r w:rsidR="00684511" w:rsidRPr="00684511">
        <w:rPr>
          <w:rFonts w:eastAsiaTheme="minorEastAsia"/>
          <w:b w:val="0"/>
          <w:lang w:val="sv-SE" w:eastAsia="zh-CN"/>
        </w:rPr>
        <w:t>Huawei, HiSilicon, InterDigital, LGE, Ericsson, ASUSTeK, Nokia, Nokia Shanghai Bell, Google, NEC, Fujitsu, Rakuten Mobile</w:t>
      </w:r>
    </w:p>
    <w:p w14:paraId="142EDA67" w14:textId="5DF9CC8E" w:rsidR="00950E3C" w:rsidRDefault="00950E3C" w:rsidP="00950E3C">
      <w:pPr>
        <w:pStyle w:val="Proposal"/>
        <w:numPr>
          <w:ilvl w:val="0"/>
          <w:numId w:val="0"/>
        </w:numPr>
        <w:tabs>
          <w:tab w:val="clear" w:pos="1560"/>
        </w:tabs>
        <w:rPr>
          <w:rFonts w:eastAsiaTheme="minorEastAsia"/>
          <w:b w:val="0"/>
          <w:lang w:val="sv-SE" w:eastAsia="zh-CN"/>
        </w:rPr>
      </w:pPr>
      <w:r>
        <w:rPr>
          <w:rFonts w:eastAsiaTheme="minorEastAsia"/>
          <w:b w:val="0"/>
          <w:lang w:val="sv-SE" w:eastAsia="zh-CN"/>
        </w:rPr>
        <w:t xml:space="preserve">[3] </w:t>
      </w:r>
      <w:r w:rsidRPr="00950E3C">
        <w:rPr>
          <w:rFonts w:eastAsiaTheme="minorEastAsia"/>
          <w:b w:val="0"/>
          <w:lang w:val="sv-SE" w:eastAsia="zh-CN"/>
        </w:rPr>
        <w:t>R2-2109065, Reply LS on Small data transmissions, Source: SA3</w:t>
      </w:r>
    </w:p>
    <w:p w14:paraId="2CB5350D" w14:textId="6FE04FD7" w:rsidR="00795B33" w:rsidRPr="00DE69EB" w:rsidRDefault="00795B33" w:rsidP="00950E3C">
      <w:pPr>
        <w:pStyle w:val="Proposal"/>
        <w:numPr>
          <w:ilvl w:val="0"/>
          <w:numId w:val="0"/>
        </w:numPr>
        <w:tabs>
          <w:tab w:val="clear" w:pos="1560"/>
        </w:tabs>
        <w:rPr>
          <w:rFonts w:eastAsiaTheme="minorEastAsia"/>
          <w:b w:val="0"/>
          <w:lang w:val="sv-SE" w:eastAsia="zh-CN"/>
        </w:rPr>
      </w:pPr>
      <w:r>
        <w:rPr>
          <w:rFonts w:eastAsiaTheme="minorEastAsia"/>
          <w:b w:val="0"/>
          <w:lang w:val="sv-SE" w:eastAsia="zh-CN"/>
        </w:rPr>
        <w:t>[4</w:t>
      </w:r>
      <w:r w:rsidRPr="00795B33">
        <w:rPr>
          <w:rFonts w:eastAsiaTheme="minorEastAsia"/>
          <w:b w:val="0"/>
          <w:lang w:val="sv-SE" w:eastAsia="zh-CN"/>
        </w:rPr>
        <w:t>]</w:t>
      </w:r>
      <w:r w:rsidRPr="00795B33">
        <w:rPr>
          <w:rFonts w:eastAsiaTheme="minorEastAsia"/>
          <w:b w:val="0"/>
          <w:lang w:val="sv-SE" w:eastAsia="zh-CN"/>
        </w:rPr>
        <w:tab/>
        <w:t>R2-2111446, LS on the ROHC continuity for SDT, RAN2</w:t>
      </w:r>
    </w:p>
    <w:bookmarkEnd w:id="0"/>
    <w:p w14:paraId="45FC8512" w14:textId="626CBFAE" w:rsidR="001551A2" w:rsidRPr="007D3E81" w:rsidRDefault="00DB0945" w:rsidP="001551A2">
      <w:pPr>
        <w:pStyle w:val="Heading1"/>
        <w:rPr>
          <w:lang w:eastAsia="zh-CN"/>
        </w:rPr>
      </w:pPr>
      <w:r>
        <w:rPr>
          <w:lang w:eastAsia="zh-CN"/>
        </w:rPr>
        <w:t>5</w:t>
      </w:r>
      <w:r w:rsidR="00153C24">
        <w:rPr>
          <w:lang w:eastAsia="zh-CN"/>
        </w:rPr>
        <w:t xml:space="preserve">. </w:t>
      </w:r>
      <w:r w:rsidR="00245042">
        <w:rPr>
          <w:lang w:eastAsia="zh-CN"/>
        </w:rPr>
        <w:t>TP</w:t>
      </w:r>
      <w:r w:rsidR="00153C24">
        <w:rPr>
          <w:lang w:eastAsia="zh-CN"/>
        </w:rPr>
        <w:t xml:space="preserve"> to </w:t>
      </w:r>
      <w:r w:rsidR="00E42D63">
        <w:rPr>
          <w:lang w:eastAsia="zh-CN"/>
        </w:rPr>
        <w:t xml:space="preserve">RA-SDT </w:t>
      </w:r>
      <w:r w:rsidR="00153C24">
        <w:rPr>
          <w:lang w:eastAsia="zh-CN"/>
        </w:rPr>
        <w:t>BL CR</w:t>
      </w:r>
      <w:r w:rsidR="00DA0DCB">
        <w:rPr>
          <w:lang w:eastAsia="zh-CN"/>
        </w:rPr>
        <w:t xml:space="preserve"> of</w:t>
      </w:r>
      <w:r w:rsidR="00E42D63">
        <w:rPr>
          <w:lang w:eastAsia="zh-CN"/>
        </w:rPr>
        <w:t xml:space="preserve"> </w:t>
      </w:r>
      <w:r w:rsidR="00DA0DCB">
        <w:rPr>
          <w:lang w:eastAsia="zh-CN"/>
        </w:rPr>
        <w:t>TS 38.300</w:t>
      </w:r>
    </w:p>
    <w:p w14:paraId="471BEE2C" w14:textId="77777777" w:rsidR="000B2E84" w:rsidRDefault="000B2E84" w:rsidP="000B2E84">
      <w:pPr>
        <w:pStyle w:val="Heading3"/>
        <w:rPr>
          <w:lang w:eastAsia="zh-CN"/>
        </w:rPr>
      </w:pPr>
      <w:bookmarkStart w:id="13" w:name="_Toc20388059"/>
      <w:bookmarkStart w:id="14" w:name="_Toc29376139"/>
      <w:bookmarkStart w:id="15" w:name="_Toc37232037"/>
      <w:bookmarkStart w:id="16" w:name="_Toc46502114"/>
      <w:bookmarkStart w:id="17" w:name="_Toc51971462"/>
      <w:bookmarkStart w:id="18" w:name="_Toc52551445"/>
      <w:bookmarkStart w:id="19" w:name="_Toc83657282"/>
      <w:r>
        <w:rPr>
          <w:rFonts w:hint="eastAsia"/>
          <w:lang w:eastAsia="zh-CN"/>
        </w:rPr>
        <w:t>XX.3</w:t>
      </w:r>
      <w:r w:rsidRPr="006B2A89">
        <w:tab/>
      </w:r>
      <w:bookmarkEnd w:id="13"/>
      <w:bookmarkEnd w:id="14"/>
      <w:bookmarkEnd w:id="15"/>
      <w:bookmarkEnd w:id="16"/>
      <w:bookmarkEnd w:id="17"/>
      <w:bookmarkEnd w:id="18"/>
      <w:bookmarkEnd w:id="19"/>
      <w:r>
        <w:rPr>
          <w:rFonts w:hint="eastAsia"/>
          <w:lang w:eastAsia="zh-CN"/>
        </w:rPr>
        <w:t xml:space="preserve">RA-based SDT without </w:t>
      </w:r>
      <w:r>
        <w:rPr>
          <w:lang w:eastAsia="zh-CN"/>
        </w:rPr>
        <w:t>UE context</w:t>
      </w:r>
      <w:r>
        <w:rPr>
          <w:rFonts w:hint="eastAsia"/>
          <w:lang w:eastAsia="zh-CN"/>
        </w:rPr>
        <w:t xml:space="preserve"> relocation</w:t>
      </w:r>
    </w:p>
    <w:p w14:paraId="158CD65E" w14:textId="77777777" w:rsidR="000B2E84" w:rsidRPr="00553954" w:rsidRDefault="000B2E84" w:rsidP="000B2E84">
      <w:pPr>
        <w:rPr>
          <w:color w:val="FF0000"/>
          <w:lang w:val="en-US" w:eastAsia="zh-CN"/>
        </w:rPr>
      </w:pPr>
      <w:r w:rsidRPr="000A4272">
        <w:rPr>
          <w:color w:val="FF0000"/>
          <w:highlight w:val="yellow"/>
          <w:lang w:val="en-US" w:eastAsia="zh-CN"/>
        </w:rPr>
        <w:t>Editor’s Note: Further discussion is needed for the overall procedure for RACH based SDT without anchor relocation.</w:t>
      </w:r>
      <w:r w:rsidRPr="00553954">
        <w:rPr>
          <w:rFonts w:hint="eastAsia"/>
          <w:color w:val="FF0000"/>
          <w:lang w:val="en-US" w:eastAsia="zh-CN"/>
        </w:rPr>
        <w:t xml:space="preserve"> </w:t>
      </w:r>
    </w:p>
    <w:p w14:paraId="65D33C8E" w14:textId="4554D719" w:rsidR="00196C65" w:rsidRPr="00C64B03" w:rsidRDefault="000B2E84" w:rsidP="00196C65">
      <w:pPr>
        <w:rPr>
          <w:ins w:id="20" w:author="Huawei" w:date="2021-10-12T20:28:00Z"/>
          <w:rFonts w:eastAsiaTheme="minorEastAsia"/>
          <w:b/>
          <w:lang w:eastAsia="zh-CN"/>
        </w:rPr>
      </w:pPr>
      <w:ins w:id="21" w:author="Huawei" w:date="2021-12-10T14:48:00Z">
        <w:r>
          <w:rPr>
            <w:rFonts w:eastAsiaTheme="minorEastAsia"/>
            <w:b/>
            <w:lang w:eastAsia="zh-CN"/>
          </w:rPr>
          <w:t>Non</w:t>
        </w:r>
      </w:ins>
      <w:ins w:id="22" w:author="Huawei" w:date="2021-12-10T14:49:00Z">
        <w:r>
          <w:rPr>
            <w:rFonts w:eastAsiaTheme="minorEastAsia"/>
            <w:b/>
            <w:lang w:eastAsia="zh-CN"/>
          </w:rPr>
          <w:t xml:space="preserve">-SDT arrival during the </w:t>
        </w:r>
      </w:ins>
      <w:ins w:id="23" w:author="Huawei" w:date="2021-10-12T20:28:00Z">
        <w:r w:rsidR="00196C65" w:rsidRPr="00C64B03">
          <w:rPr>
            <w:rFonts w:eastAsiaTheme="minorEastAsia" w:hint="eastAsia"/>
            <w:b/>
            <w:lang w:eastAsia="zh-CN"/>
          </w:rPr>
          <w:t>R</w:t>
        </w:r>
        <w:r w:rsidR="00196C65" w:rsidRPr="00C64B03">
          <w:rPr>
            <w:rFonts w:eastAsiaTheme="minorEastAsia"/>
            <w:b/>
            <w:lang w:eastAsia="zh-CN"/>
          </w:rPr>
          <w:t>ACH based SDT with</w:t>
        </w:r>
        <w:r w:rsidR="00196C65">
          <w:rPr>
            <w:rFonts w:eastAsiaTheme="minorEastAsia"/>
            <w:b/>
            <w:lang w:eastAsia="zh-CN"/>
          </w:rPr>
          <w:t>out</w:t>
        </w:r>
        <w:r w:rsidR="00196C65" w:rsidRPr="00C64B03">
          <w:rPr>
            <w:rFonts w:eastAsiaTheme="minorEastAsia"/>
            <w:b/>
            <w:lang w:eastAsia="zh-CN"/>
          </w:rPr>
          <w:t xml:space="preserve"> anchor relocation</w:t>
        </w:r>
      </w:ins>
    </w:p>
    <w:p w14:paraId="3410436E" w14:textId="194B0E88" w:rsidR="004D71A2" w:rsidRDefault="004B2BE9" w:rsidP="00943ADA">
      <w:pPr>
        <w:rPr>
          <w:ins w:id="24" w:author="Huawei" w:date="2022-01-05T18:31:00Z"/>
        </w:rPr>
      </w:pPr>
      <w:ins w:id="25" w:author="Huawei" w:date="2021-09-30T14:28:00Z">
        <w:r w:rsidRPr="00FC3C25">
          <w:t xml:space="preserve">The </w:t>
        </w:r>
      </w:ins>
      <w:ins w:id="26" w:author="Huawei" w:date="2021-12-10T14:50:00Z">
        <w:r w:rsidR="000B2E84">
          <w:t xml:space="preserve">switch from SDT to non-SDT </w:t>
        </w:r>
      </w:ins>
      <w:ins w:id="27" w:author="Huawei" w:date="2021-09-30T14:28:00Z">
        <w:r w:rsidRPr="00FC3C25">
          <w:t xml:space="preserve">procedure for </w:t>
        </w:r>
        <w:r>
          <w:t xml:space="preserve">RACH based small data </w:t>
        </w:r>
        <w:r w:rsidRPr="00FC3C25">
          <w:t xml:space="preserve">transmission </w:t>
        </w:r>
        <w:r>
          <w:t xml:space="preserve">without anchor relocation </w:t>
        </w:r>
        <w:r w:rsidRPr="00FC3C25">
          <w:t xml:space="preserve">is illustrated in Figure </w:t>
        </w:r>
        <w:r>
          <w:t>xx.b-1</w:t>
        </w:r>
        <w:r w:rsidRPr="00FC3C25">
          <w:t>.</w:t>
        </w:r>
      </w:ins>
    </w:p>
    <w:p w14:paraId="341C6003" w14:textId="6609F168" w:rsidR="00140900" w:rsidRDefault="00900E85" w:rsidP="00597FBA">
      <w:pPr>
        <w:jc w:val="center"/>
      </w:pPr>
      <w:ins w:id="28" w:author="Huawei" w:date="2022-01-05T18:31:00Z">
        <w:r>
          <w:object w:dxaOrig="12225" w:dyaOrig="5850" w14:anchorId="3F9C30D3">
            <v:shape id="_x0000_i1026" type="#_x0000_t75" style="width:342.8pt;height:162.8pt" o:ole="">
              <v:imagedata r:id="rId10" o:title=""/>
            </v:shape>
            <o:OLEObject Type="Embed" ProgID="Mscgen.Chart" ShapeID="_x0000_i1026" DrawAspect="Content" ObjectID="_1703062698" r:id="rId11"/>
          </w:object>
        </w:r>
      </w:ins>
    </w:p>
    <w:p w14:paraId="0D6F11C1" w14:textId="2152BE93" w:rsidR="005A070D" w:rsidRPr="00B8401F" w:rsidRDefault="005A070D" w:rsidP="005A070D">
      <w:pPr>
        <w:pStyle w:val="TF"/>
        <w:rPr>
          <w:ins w:id="29" w:author="Huawei" w:date="2021-10-14T14:31:00Z"/>
        </w:rPr>
      </w:pPr>
      <w:ins w:id="30" w:author="Huawei" w:date="2021-10-14T14:31:00Z">
        <w:r w:rsidRPr="00B8401F">
          <w:t>Figure</w:t>
        </w:r>
      </w:ins>
      <w:ins w:id="31" w:author="Huawei" w:date="2022-01-05T09:51:00Z">
        <w:r>
          <w:t xml:space="preserve"> xx</w:t>
        </w:r>
      </w:ins>
      <w:ins w:id="32" w:author="Huawei" w:date="2021-10-14T14:31:00Z">
        <w:r w:rsidRPr="00B8401F">
          <w:t>.</w:t>
        </w:r>
      </w:ins>
      <w:ins w:id="33" w:author="Huawei" w:date="2022-01-05T09:51:00Z">
        <w:r>
          <w:t>3</w:t>
        </w:r>
      </w:ins>
      <w:ins w:id="34" w:author="Huawei" w:date="2021-10-14T14:31:00Z">
        <w:r w:rsidRPr="00B8401F">
          <w:t xml:space="preserve">-1: </w:t>
        </w:r>
      </w:ins>
      <w:ins w:id="35" w:author="Huawei" w:date="2021-12-17T10:37:00Z">
        <w:r>
          <w:t xml:space="preserve">switch from SDT to non-SDT </w:t>
        </w:r>
      </w:ins>
      <w:ins w:id="36" w:author="Huawei" w:date="2022-01-05T09:52:00Z">
        <w:r>
          <w:t>without anchor relocation</w:t>
        </w:r>
      </w:ins>
      <w:ins w:id="37" w:author="Huawei" w:date="2021-10-14T14:31:00Z">
        <w:r w:rsidRPr="00B8401F">
          <w:t xml:space="preserve">. </w:t>
        </w:r>
      </w:ins>
    </w:p>
    <w:p w14:paraId="4E81B1B5" w14:textId="77777777" w:rsidR="001B6F0E" w:rsidRPr="0007359C" w:rsidRDefault="001B6F0E" w:rsidP="001B6F0E">
      <w:pPr>
        <w:overflowPunct w:val="0"/>
        <w:autoSpaceDE w:val="0"/>
        <w:autoSpaceDN w:val="0"/>
        <w:adjustRightInd w:val="0"/>
        <w:ind w:left="568" w:hanging="284"/>
        <w:textAlignment w:val="baseline"/>
        <w:rPr>
          <w:ins w:id="38" w:author="Huawei" w:date="2022-01-05T18:53:00Z"/>
          <w:rFonts w:eastAsia="宋体"/>
        </w:rPr>
      </w:pPr>
      <w:ins w:id="39" w:author="Huawei" w:date="2022-01-05T18:53:00Z">
        <w:r w:rsidRPr="006658E7">
          <w:rPr>
            <w:rFonts w:eastAsia="宋体"/>
          </w:rPr>
          <w:t xml:space="preserve">1.  </w:t>
        </w:r>
        <w:r>
          <w:rPr>
            <w:rFonts w:eastAsia="宋体"/>
          </w:rPr>
          <w:t xml:space="preserve">Upon the SDT data arrival at UE, UE triggers RA-based SDT, RA-based SDT without UE context relocation is performed as specified </w:t>
        </w:r>
        <w:r w:rsidRPr="0007359C">
          <w:rPr>
            <w:rFonts w:eastAsia="宋体"/>
          </w:rPr>
          <w:t>in xx.3.1 step 1 to aa.</w:t>
        </w:r>
      </w:ins>
    </w:p>
    <w:p w14:paraId="608B54C1" w14:textId="77777777" w:rsidR="001B6F0E" w:rsidRPr="0007359C" w:rsidRDefault="001B6F0E" w:rsidP="001B6F0E">
      <w:pPr>
        <w:overflowPunct w:val="0"/>
        <w:autoSpaceDE w:val="0"/>
        <w:autoSpaceDN w:val="0"/>
        <w:adjustRightInd w:val="0"/>
        <w:ind w:left="568" w:hanging="284"/>
        <w:textAlignment w:val="baseline"/>
        <w:rPr>
          <w:ins w:id="40" w:author="Huawei" w:date="2022-01-05T18:53:00Z"/>
          <w:rFonts w:eastAsia="宋体"/>
          <w:lang w:eastAsia="zh-CN"/>
        </w:rPr>
      </w:pPr>
      <w:ins w:id="41" w:author="Huawei" w:date="2022-01-05T18:53:00Z">
        <w:r w:rsidRPr="0007359C">
          <w:rPr>
            <w:rFonts w:eastAsia="宋体"/>
            <w:lang w:eastAsia="zh-CN"/>
          </w:rPr>
          <w:t xml:space="preserve">2. Upon the non-SDT data arrival at UE, UE triggers the second RRC Resumes Request procedure by sending </w:t>
        </w:r>
        <w:r w:rsidRPr="0007359C">
          <w:rPr>
            <w:rFonts w:eastAsia="宋体"/>
          </w:rPr>
          <w:t xml:space="preserve">an </w:t>
        </w:r>
        <w:r w:rsidRPr="0007359C">
          <w:rPr>
            <w:rFonts w:eastAsia="宋体"/>
            <w:i/>
          </w:rPr>
          <w:t>RRCResumeRequest</w:t>
        </w:r>
        <w:r w:rsidRPr="0007359C">
          <w:rPr>
            <w:rFonts w:eastAsia="宋体" w:hint="eastAsia"/>
            <w:lang w:eastAsia="zh-CN"/>
          </w:rPr>
          <w:t xml:space="preserve"> </w:t>
        </w:r>
        <w:r w:rsidRPr="0007359C">
          <w:rPr>
            <w:rFonts w:eastAsia="宋体"/>
          </w:rPr>
          <w:t>to the receiving gNB with the same I-RNTI used in step 1</w:t>
        </w:r>
        <w:r w:rsidRPr="0007359C">
          <w:rPr>
            <w:rFonts w:eastAsia="宋体" w:hint="eastAsia"/>
            <w:lang w:eastAsia="zh-CN"/>
          </w:rPr>
          <w:t>.</w:t>
        </w:r>
      </w:ins>
    </w:p>
    <w:p w14:paraId="5C3F4E72" w14:textId="77777777" w:rsidR="001B6F0E" w:rsidRPr="0007359C" w:rsidRDefault="001B6F0E" w:rsidP="001B6F0E">
      <w:pPr>
        <w:overflowPunct w:val="0"/>
        <w:autoSpaceDE w:val="0"/>
        <w:autoSpaceDN w:val="0"/>
        <w:adjustRightInd w:val="0"/>
        <w:ind w:left="568" w:hanging="284"/>
        <w:textAlignment w:val="baseline"/>
        <w:rPr>
          <w:ins w:id="42" w:author="Huawei" w:date="2022-01-05T18:53:00Z"/>
        </w:rPr>
      </w:pPr>
      <w:ins w:id="43" w:author="Huawei" w:date="2022-01-05T18:53:00Z">
        <w:r w:rsidRPr="0007359C">
          <w:rPr>
            <w:rFonts w:eastAsia="宋体"/>
            <w:lang w:eastAsia="zh-CN"/>
          </w:rPr>
          <w:t xml:space="preserve">3. </w:t>
        </w:r>
        <w:r w:rsidRPr="0007359C">
          <w:t xml:space="preserve">The </w:t>
        </w:r>
        <w:r w:rsidRPr="0007359C">
          <w:rPr>
            <w:rFonts w:eastAsia="宋体"/>
          </w:rPr>
          <w:t xml:space="preserve">new serving </w:t>
        </w:r>
        <w:r w:rsidRPr="0007359C">
          <w:t xml:space="preserve">gNB locates the last serving gNB using the received I-RNTI, and sending </w:t>
        </w:r>
        <w:r w:rsidRPr="0007359C">
          <w:rPr>
            <w:rFonts w:eastAsia="宋体"/>
            <w:lang w:eastAsia="zh-CN"/>
          </w:rPr>
          <w:t>the RETRIEVE UE CONTEXT REQUEST message</w:t>
        </w:r>
        <w:r w:rsidRPr="0007359C">
          <w:t xml:space="preserve"> towards the last serving gNB. </w:t>
        </w:r>
      </w:ins>
    </w:p>
    <w:p w14:paraId="03B15F8F" w14:textId="77777777" w:rsidR="001B6F0E" w:rsidRPr="0007359C" w:rsidRDefault="001B6F0E" w:rsidP="001B6F0E">
      <w:pPr>
        <w:overflowPunct w:val="0"/>
        <w:autoSpaceDE w:val="0"/>
        <w:autoSpaceDN w:val="0"/>
        <w:adjustRightInd w:val="0"/>
        <w:ind w:left="568" w:hanging="284"/>
        <w:textAlignment w:val="baseline"/>
        <w:rPr>
          <w:ins w:id="44" w:author="Huawei" w:date="2022-01-05T18:53:00Z"/>
          <w:rFonts w:eastAsia="宋体"/>
        </w:rPr>
      </w:pPr>
      <w:ins w:id="45" w:author="Huawei" w:date="2022-01-05T18:53:00Z">
        <w:r w:rsidRPr="0007359C">
          <w:rPr>
            <w:rFonts w:eastAsia="宋体"/>
            <w:lang w:eastAsia="zh-CN"/>
          </w:rPr>
          <w:t>4. Upon receiving the same I-RNTI received in step1, the</w:t>
        </w:r>
        <w:r w:rsidRPr="0007359C">
          <w:rPr>
            <w:rFonts w:eastAsia="宋体"/>
          </w:rPr>
          <w:t xml:space="preserve"> </w:t>
        </w:r>
        <w:r w:rsidRPr="0007359C">
          <w:rPr>
            <w:rFonts w:eastAsia="宋体" w:hint="eastAsia"/>
            <w:lang w:eastAsia="zh-CN"/>
          </w:rPr>
          <w:t>last serving</w:t>
        </w:r>
        <w:r w:rsidRPr="0007359C">
          <w:rPr>
            <w:rFonts w:eastAsia="宋体"/>
          </w:rPr>
          <w:t xml:space="preserve"> gNB makes decision of ending ongoing SDT procedure.</w:t>
        </w:r>
      </w:ins>
    </w:p>
    <w:p w14:paraId="46AB92E4" w14:textId="77777777" w:rsidR="001B6F0E" w:rsidRPr="0007359C" w:rsidRDefault="001B6F0E" w:rsidP="001B6F0E">
      <w:pPr>
        <w:overflowPunct w:val="0"/>
        <w:autoSpaceDE w:val="0"/>
        <w:autoSpaceDN w:val="0"/>
        <w:adjustRightInd w:val="0"/>
        <w:ind w:left="568" w:hanging="284"/>
        <w:textAlignment w:val="baseline"/>
        <w:rPr>
          <w:ins w:id="46" w:author="Huawei" w:date="2022-01-05T18:53:00Z"/>
        </w:rPr>
      </w:pPr>
      <w:ins w:id="47" w:author="Huawei" w:date="2022-01-05T18:53:00Z">
        <w:r w:rsidRPr="0007359C">
          <w:rPr>
            <w:rFonts w:eastAsia="宋体"/>
          </w:rPr>
          <w:t xml:space="preserve">5. The last serving gNB sends the </w:t>
        </w:r>
        <w:r w:rsidRPr="0007359C">
          <w:t xml:space="preserve">RETRIEVE UE CONTEXT FAILURE message to the </w:t>
        </w:r>
        <w:r w:rsidRPr="0007359C">
          <w:rPr>
            <w:rFonts w:eastAsia="宋体"/>
          </w:rPr>
          <w:t xml:space="preserve">new serving </w:t>
        </w:r>
        <w:r w:rsidRPr="0007359C">
          <w:t xml:space="preserve">gNB with </w:t>
        </w:r>
        <w:r w:rsidRPr="0007359C">
          <w:rPr>
            <w:i/>
          </w:rPr>
          <w:t>RRCRelease</w:t>
        </w:r>
        <w:r w:rsidRPr="0007359C">
          <w:t xml:space="preserve"> message contains an indication to </w:t>
        </w:r>
        <w:r w:rsidRPr="0007359C">
          <w:rPr>
            <w:rFonts w:eastAsia="宋体"/>
            <w:lang w:eastAsia="zh-CN"/>
          </w:rPr>
          <w:t>re-access for non-SDT.</w:t>
        </w:r>
      </w:ins>
    </w:p>
    <w:p w14:paraId="3F2F1988" w14:textId="7D6AB887" w:rsidR="001B6F0E" w:rsidRPr="0007359C" w:rsidRDefault="00900E85" w:rsidP="001B6F0E">
      <w:pPr>
        <w:overflowPunct w:val="0"/>
        <w:autoSpaceDE w:val="0"/>
        <w:autoSpaceDN w:val="0"/>
        <w:adjustRightInd w:val="0"/>
        <w:ind w:left="568" w:hanging="284"/>
        <w:textAlignment w:val="baseline"/>
        <w:rPr>
          <w:ins w:id="48" w:author="Huawei" w:date="2022-01-05T18:53:00Z"/>
          <w:rFonts w:eastAsia="宋体"/>
          <w:lang w:eastAsia="zh-CN"/>
        </w:rPr>
      </w:pPr>
      <w:ins w:id="49" w:author="Huawei" w:date="2022-01-06T12:16:00Z">
        <w:r w:rsidRPr="0007359C">
          <w:rPr>
            <w:rFonts w:eastAsia="宋体"/>
            <w:lang w:eastAsia="zh-CN"/>
          </w:rPr>
          <w:t>6</w:t>
        </w:r>
      </w:ins>
      <w:ins w:id="50" w:author="Huawei" w:date="2022-01-05T18:53:00Z">
        <w:r w:rsidR="001B6F0E" w:rsidRPr="0007359C">
          <w:rPr>
            <w:rFonts w:eastAsia="宋体"/>
            <w:lang w:eastAsia="zh-CN"/>
          </w:rPr>
          <w:t xml:space="preserve">. The </w:t>
        </w:r>
        <w:r w:rsidR="001B6F0E" w:rsidRPr="0007359C">
          <w:rPr>
            <w:rFonts w:eastAsia="宋体"/>
          </w:rPr>
          <w:t xml:space="preserve">new serving </w:t>
        </w:r>
        <w:r w:rsidR="001B6F0E" w:rsidRPr="0007359C">
          <w:rPr>
            <w:rFonts w:eastAsia="宋体"/>
            <w:lang w:eastAsia="zh-CN"/>
          </w:rPr>
          <w:t xml:space="preserve">gNB forwards the </w:t>
        </w:r>
        <w:r w:rsidR="001B6F0E" w:rsidRPr="0007359C">
          <w:rPr>
            <w:rFonts w:eastAsia="宋体"/>
            <w:i/>
            <w:lang w:eastAsia="zh-CN"/>
          </w:rPr>
          <w:t>RRCRelease</w:t>
        </w:r>
        <w:r w:rsidR="001B6F0E" w:rsidRPr="0007359C">
          <w:rPr>
            <w:rFonts w:eastAsia="宋体"/>
            <w:lang w:eastAsia="zh-CN"/>
          </w:rPr>
          <w:t xml:space="preserve"> message to the UE.</w:t>
        </w:r>
      </w:ins>
    </w:p>
    <w:p w14:paraId="0CF3550B" w14:textId="6CC72980" w:rsidR="001B6F0E" w:rsidRPr="006658E7" w:rsidRDefault="00900E85" w:rsidP="001B6F0E">
      <w:pPr>
        <w:overflowPunct w:val="0"/>
        <w:autoSpaceDE w:val="0"/>
        <w:autoSpaceDN w:val="0"/>
        <w:adjustRightInd w:val="0"/>
        <w:ind w:left="568" w:hanging="284"/>
        <w:textAlignment w:val="baseline"/>
        <w:rPr>
          <w:ins w:id="51" w:author="Huawei" w:date="2022-01-05T18:53:00Z"/>
          <w:rFonts w:eastAsia="宋体"/>
          <w:lang w:eastAsia="zh-CN"/>
        </w:rPr>
      </w:pPr>
      <w:ins w:id="52" w:author="Huawei" w:date="2022-01-06T12:16:00Z">
        <w:r w:rsidRPr="0007359C">
          <w:rPr>
            <w:rFonts w:eastAsia="宋体"/>
            <w:lang w:eastAsia="zh-CN"/>
          </w:rPr>
          <w:t>7</w:t>
        </w:r>
      </w:ins>
      <w:ins w:id="53" w:author="Huawei" w:date="2022-01-05T18:53:00Z">
        <w:r w:rsidR="001B6F0E" w:rsidRPr="0007359C">
          <w:rPr>
            <w:rFonts w:eastAsia="宋体"/>
            <w:lang w:eastAsia="zh-CN"/>
          </w:rPr>
          <w:t xml:space="preserve">. The UE </w:t>
        </w:r>
        <w:r w:rsidR="001B6F0E" w:rsidRPr="0007359C">
          <w:rPr>
            <w:rFonts w:eastAsia="宋体"/>
          </w:rPr>
          <w:t xml:space="preserve">sends another </w:t>
        </w:r>
        <w:r w:rsidR="001B6F0E" w:rsidRPr="0007359C">
          <w:rPr>
            <w:rFonts w:eastAsia="宋体"/>
            <w:i/>
          </w:rPr>
          <w:t>RRCResumeRequest</w:t>
        </w:r>
        <w:r w:rsidR="001B6F0E" w:rsidRPr="0007359C">
          <w:rPr>
            <w:rFonts w:eastAsia="宋体"/>
          </w:rPr>
          <w:t xml:space="preserve"> to the receiving gNB for non-SDT access, as specified in section 9.2.2.4.1.</w:t>
        </w:r>
        <w:r w:rsidR="001B6F0E">
          <w:rPr>
            <w:rFonts w:eastAsia="宋体"/>
          </w:rPr>
          <w:t xml:space="preserve"> </w:t>
        </w:r>
      </w:ins>
    </w:p>
    <w:p w14:paraId="5BAA4073" w14:textId="35206394" w:rsidR="005456E5" w:rsidRPr="008D2045" w:rsidRDefault="005456E5" w:rsidP="001551A2">
      <w:pPr>
        <w:rPr>
          <w:ins w:id="54" w:author="Huawei" w:date="2021-10-12T20:28:00Z"/>
          <w:rFonts w:eastAsiaTheme="minorEastAsia"/>
          <w:lang w:eastAsia="zh-CN"/>
        </w:rPr>
      </w:pPr>
    </w:p>
    <w:p w14:paraId="0626420B" w14:textId="275292B7" w:rsidR="009A4953" w:rsidRPr="007D3E81" w:rsidRDefault="00563B31" w:rsidP="009A4953">
      <w:pPr>
        <w:pStyle w:val="Heading1"/>
        <w:rPr>
          <w:lang w:eastAsia="zh-CN"/>
        </w:rPr>
      </w:pPr>
      <w:r>
        <w:rPr>
          <w:lang w:eastAsia="zh-CN"/>
        </w:rPr>
        <w:t>6</w:t>
      </w:r>
      <w:r w:rsidR="009A4953">
        <w:rPr>
          <w:lang w:eastAsia="zh-CN"/>
        </w:rPr>
        <w:t xml:space="preserve">. </w:t>
      </w:r>
      <w:r>
        <w:rPr>
          <w:lang w:eastAsia="zh-CN"/>
        </w:rPr>
        <w:t>[</w:t>
      </w:r>
      <w:r w:rsidR="00DB7D6C">
        <w:rPr>
          <w:lang w:eastAsia="zh-CN"/>
        </w:rPr>
        <w:t>Draft</w:t>
      </w:r>
      <w:r>
        <w:rPr>
          <w:lang w:eastAsia="zh-CN"/>
        </w:rPr>
        <w:t>]</w:t>
      </w:r>
      <w:r w:rsidR="008D3C7C">
        <w:rPr>
          <w:lang w:eastAsia="zh-CN"/>
        </w:rPr>
        <w:t xml:space="preserve"> reply LS to RAN2 </w:t>
      </w:r>
    </w:p>
    <w:p w14:paraId="0995EDF4" w14:textId="06D74275" w:rsidR="00795B33" w:rsidRPr="00795B33" w:rsidRDefault="00795B33" w:rsidP="00795B33">
      <w:pPr>
        <w:spacing w:after="60"/>
        <w:ind w:left="1985" w:hanging="1985"/>
        <w:rPr>
          <w:rFonts w:ascii="Arial" w:hAnsi="Arial" w:cs="Arial"/>
          <w:b/>
          <w:sz w:val="22"/>
          <w:szCs w:val="22"/>
        </w:rPr>
      </w:pPr>
      <w:r w:rsidRPr="00795B33">
        <w:rPr>
          <w:rFonts w:ascii="Arial" w:hAnsi="Arial" w:cs="Arial"/>
          <w:b/>
          <w:sz w:val="22"/>
          <w:szCs w:val="22"/>
        </w:rPr>
        <w:t>Title:</w:t>
      </w:r>
      <w:r w:rsidRPr="00795B33">
        <w:rPr>
          <w:rFonts w:ascii="Arial" w:hAnsi="Arial" w:cs="Arial"/>
          <w:b/>
          <w:sz w:val="22"/>
          <w:szCs w:val="22"/>
        </w:rPr>
        <w:tab/>
      </w:r>
      <w:r w:rsidR="00563B31">
        <w:rPr>
          <w:rFonts w:ascii="Arial" w:hAnsi="Arial" w:cs="Arial"/>
          <w:b/>
          <w:sz w:val="22"/>
          <w:szCs w:val="22"/>
        </w:rPr>
        <w:t>[</w:t>
      </w:r>
      <w:r w:rsidRPr="00795B33">
        <w:rPr>
          <w:rFonts w:ascii="Arial" w:hAnsi="Arial" w:cs="Arial"/>
          <w:b/>
          <w:bCs/>
          <w:sz w:val="22"/>
          <w:szCs w:val="22"/>
          <w:highlight w:val="yellow"/>
        </w:rPr>
        <w:t>Draft</w:t>
      </w:r>
      <w:r w:rsidR="00563B31">
        <w:rPr>
          <w:rFonts w:ascii="Arial" w:hAnsi="Arial" w:cs="Arial"/>
          <w:b/>
          <w:bCs/>
          <w:sz w:val="22"/>
          <w:szCs w:val="22"/>
        </w:rPr>
        <w:t>]</w:t>
      </w:r>
      <w:r w:rsidRPr="00795B33">
        <w:rPr>
          <w:rFonts w:ascii="Arial" w:hAnsi="Arial" w:cs="Arial"/>
          <w:b/>
          <w:bCs/>
          <w:sz w:val="22"/>
          <w:szCs w:val="22"/>
        </w:rPr>
        <w:t xml:space="preserve"> </w:t>
      </w:r>
      <w:r w:rsidR="00563B31">
        <w:rPr>
          <w:rFonts w:ascii="Arial" w:hAnsi="Arial" w:cs="Arial"/>
          <w:b/>
          <w:bCs/>
          <w:sz w:val="22"/>
          <w:szCs w:val="22"/>
        </w:rPr>
        <w:t>R</w:t>
      </w:r>
      <w:r w:rsidRPr="00795B33">
        <w:rPr>
          <w:rFonts w:ascii="Arial" w:hAnsi="Arial" w:cs="Arial"/>
          <w:b/>
          <w:bCs/>
          <w:sz w:val="22"/>
          <w:szCs w:val="22"/>
        </w:rPr>
        <w:t>eply LS on the ROHC continuity for SDT</w:t>
      </w:r>
    </w:p>
    <w:p w14:paraId="57D66163" w14:textId="5C15391D" w:rsidR="00795B33" w:rsidRPr="00795B33" w:rsidRDefault="00795B33" w:rsidP="00795B33">
      <w:pPr>
        <w:spacing w:after="60"/>
        <w:ind w:left="1985" w:hanging="1985"/>
        <w:rPr>
          <w:rFonts w:ascii="Arial" w:hAnsi="Arial" w:cs="Arial"/>
          <w:b/>
          <w:bCs/>
          <w:sz w:val="22"/>
          <w:szCs w:val="22"/>
        </w:rPr>
      </w:pPr>
      <w:bookmarkStart w:id="55" w:name="OLE_LINK57"/>
      <w:bookmarkStart w:id="56" w:name="OLE_LINK58"/>
      <w:r w:rsidRPr="00795B33">
        <w:rPr>
          <w:rFonts w:ascii="Arial" w:hAnsi="Arial" w:cs="Arial"/>
          <w:b/>
          <w:sz w:val="22"/>
          <w:szCs w:val="22"/>
        </w:rPr>
        <w:t>Response to:</w:t>
      </w:r>
      <w:r w:rsidRPr="00795B33">
        <w:rPr>
          <w:rFonts w:ascii="Arial" w:hAnsi="Arial" w:cs="Arial"/>
          <w:b/>
          <w:bCs/>
          <w:sz w:val="22"/>
          <w:szCs w:val="22"/>
        </w:rPr>
        <w:tab/>
        <w:t xml:space="preserve">LS </w:t>
      </w:r>
      <w:r w:rsidR="00C6377D" w:rsidRPr="00C6377D">
        <w:rPr>
          <w:rFonts w:ascii="Arial" w:hAnsi="Arial" w:cs="Arial"/>
          <w:b/>
          <w:bCs/>
          <w:sz w:val="22"/>
          <w:szCs w:val="22"/>
        </w:rPr>
        <w:t>R2-2111446</w:t>
      </w:r>
      <w:r w:rsidRPr="00795B33">
        <w:rPr>
          <w:rFonts w:ascii="Arial" w:eastAsia="Batang" w:hAnsi="Arial" w:cs="Arial"/>
          <w:b/>
          <w:bCs/>
          <w:sz w:val="22"/>
          <w:szCs w:val="22"/>
        </w:rPr>
        <w:t xml:space="preserve"> </w:t>
      </w:r>
      <w:r w:rsidRPr="00795B33">
        <w:rPr>
          <w:rFonts w:ascii="Arial" w:hAnsi="Arial" w:cs="Arial"/>
          <w:b/>
          <w:bCs/>
          <w:sz w:val="22"/>
          <w:szCs w:val="22"/>
        </w:rPr>
        <w:t xml:space="preserve">on the </w:t>
      </w:r>
      <w:r w:rsidR="00C6377D" w:rsidRPr="00C6377D">
        <w:rPr>
          <w:rFonts w:ascii="Arial" w:hAnsi="Arial" w:cs="Arial"/>
          <w:b/>
          <w:bCs/>
          <w:sz w:val="22"/>
          <w:szCs w:val="22"/>
        </w:rPr>
        <w:t>ROHC continuity for SDT</w:t>
      </w:r>
    </w:p>
    <w:p w14:paraId="5662F233" w14:textId="159F5423" w:rsidR="00795B33" w:rsidRPr="00795B33" w:rsidRDefault="00795B33" w:rsidP="00795B33">
      <w:pPr>
        <w:spacing w:after="60"/>
        <w:ind w:left="1985" w:hanging="1985"/>
        <w:rPr>
          <w:rFonts w:ascii="Arial" w:hAnsi="Arial" w:cs="Arial"/>
          <w:b/>
          <w:bCs/>
          <w:sz w:val="22"/>
          <w:szCs w:val="22"/>
        </w:rPr>
      </w:pPr>
      <w:bookmarkStart w:id="57" w:name="OLE_LINK59"/>
      <w:bookmarkStart w:id="58" w:name="OLE_LINK60"/>
      <w:bookmarkStart w:id="59" w:name="OLE_LINK61"/>
      <w:bookmarkEnd w:id="55"/>
      <w:bookmarkEnd w:id="56"/>
      <w:r w:rsidRPr="00795B33">
        <w:rPr>
          <w:rFonts w:ascii="Arial" w:hAnsi="Arial" w:cs="Arial"/>
          <w:b/>
          <w:sz w:val="22"/>
          <w:szCs w:val="22"/>
        </w:rPr>
        <w:t>Release:</w:t>
      </w:r>
      <w:r w:rsidRPr="00795B33">
        <w:rPr>
          <w:rFonts w:ascii="Arial" w:hAnsi="Arial" w:cs="Arial"/>
          <w:b/>
          <w:bCs/>
          <w:sz w:val="22"/>
          <w:szCs w:val="22"/>
        </w:rPr>
        <w:tab/>
        <w:t>Rel-1</w:t>
      </w:r>
      <w:r w:rsidR="00F40C2D">
        <w:rPr>
          <w:rFonts w:ascii="Arial" w:hAnsi="Arial" w:cs="Arial"/>
          <w:b/>
          <w:bCs/>
          <w:sz w:val="22"/>
          <w:szCs w:val="22"/>
        </w:rPr>
        <w:t>7</w:t>
      </w:r>
    </w:p>
    <w:bookmarkEnd w:id="57"/>
    <w:bookmarkEnd w:id="58"/>
    <w:bookmarkEnd w:id="59"/>
    <w:p w14:paraId="2CF26333" w14:textId="000426C1" w:rsidR="00795B33" w:rsidRPr="00795B33" w:rsidRDefault="00795B33" w:rsidP="00795B33">
      <w:pPr>
        <w:spacing w:after="60"/>
        <w:ind w:left="1985" w:hanging="1985"/>
        <w:rPr>
          <w:rFonts w:ascii="Arial" w:hAnsi="Arial" w:cs="Arial"/>
          <w:b/>
          <w:bCs/>
          <w:sz w:val="22"/>
          <w:szCs w:val="22"/>
        </w:rPr>
      </w:pPr>
      <w:r w:rsidRPr="00795B33">
        <w:rPr>
          <w:rFonts w:ascii="Arial" w:hAnsi="Arial" w:cs="Arial"/>
          <w:b/>
          <w:sz w:val="22"/>
          <w:szCs w:val="22"/>
        </w:rPr>
        <w:t>Work Item:</w:t>
      </w:r>
      <w:r w:rsidRPr="00795B33">
        <w:rPr>
          <w:rFonts w:ascii="Arial" w:hAnsi="Arial" w:cs="Arial"/>
          <w:b/>
          <w:bCs/>
          <w:sz w:val="22"/>
          <w:szCs w:val="22"/>
        </w:rPr>
        <w:tab/>
      </w:r>
      <w:r w:rsidR="00C203AF" w:rsidRPr="00C203AF">
        <w:rPr>
          <w:rFonts w:ascii="Arial" w:hAnsi="Arial" w:cs="Arial"/>
          <w:b/>
          <w:bCs/>
          <w:sz w:val="22"/>
          <w:szCs w:val="22"/>
        </w:rPr>
        <w:t>NR_SmallData_INACTIVE-Core</w:t>
      </w:r>
    </w:p>
    <w:p w14:paraId="69D458BE" w14:textId="77777777" w:rsidR="00795B33" w:rsidRPr="00795B33" w:rsidRDefault="00795B33" w:rsidP="00795B33">
      <w:pPr>
        <w:spacing w:after="60"/>
        <w:ind w:left="1985" w:hanging="1985"/>
        <w:rPr>
          <w:rFonts w:ascii="Arial" w:hAnsi="Arial" w:cs="Arial"/>
          <w:b/>
          <w:sz w:val="22"/>
          <w:szCs w:val="22"/>
        </w:rPr>
      </w:pPr>
    </w:p>
    <w:p w14:paraId="125D5A3A" w14:textId="77777777" w:rsidR="00795B33" w:rsidRPr="00795B33" w:rsidRDefault="00795B33" w:rsidP="00795B33">
      <w:pPr>
        <w:spacing w:after="60"/>
        <w:ind w:left="1985" w:hanging="1985"/>
        <w:rPr>
          <w:rFonts w:ascii="Arial" w:eastAsiaTheme="minorEastAsia" w:hAnsi="Arial" w:cs="Arial"/>
          <w:b/>
          <w:sz w:val="22"/>
          <w:szCs w:val="22"/>
        </w:rPr>
      </w:pPr>
      <w:r w:rsidRPr="00795B33">
        <w:rPr>
          <w:rFonts w:ascii="Arial" w:eastAsiaTheme="minorEastAsia" w:hAnsi="Arial" w:cs="Arial"/>
          <w:b/>
          <w:sz w:val="22"/>
          <w:szCs w:val="22"/>
        </w:rPr>
        <w:t>Source:</w:t>
      </w:r>
      <w:r w:rsidRPr="00795B33">
        <w:rPr>
          <w:rFonts w:ascii="Arial" w:eastAsiaTheme="minorEastAsia" w:hAnsi="Arial" w:cs="Arial"/>
          <w:b/>
          <w:sz w:val="22"/>
          <w:szCs w:val="22"/>
        </w:rPr>
        <w:tab/>
      </w:r>
      <w:r w:rsidRPr="00795B33">
        <w:rPr>
          <w:rFonts w:ascii="Arial" w:eastAsiaTheme="minorEastAsia" w:hAnsi="Arial" w:cs="Arial"/>
          <w:b/>
          <w:sz w:val="22"/>
          <w:szCs w:val="22"/>
          <w:highlight w:val="yellow"/>
        </w:rPr>
        <w:t>Huawei [to be RAN3]</w:t>
      </w:r>
    </w:p>
    <w:p w14:paraId="225B1773" w14:textId="77777777" w:rsidR="00795B33" w:rsidRPr="00795B33" w:rsidRDefault="00795B33" w:rsidP="00795B33">
      <w:pPr>
        <w:spacing w:after="60"/>
        <w:ind w:left="1985" w:hanging="1985"/>
        <w:rPr>
          <w:rFonts w:ascii="Arial" w:hAnsi="Arial" w:cs="Arial"/>
          <w:b/>
          <w:bCs/>
          <w:sz w:val="22"/>
          <w:szCs w:val="22"/>
        </w:rPr>
      </w:pPr>
      <w:r w:rsidRPr="00795B33">
        <w:rPr>
          <w:rFonts w:ascii="Arial" w:hAnsi="Arial" w:cs="Arial"/>
          <w:b/>
          <w:sz w:val="22"/>
          <w:szCs w:val="22"/>
        </w:rPr>
        <w:t>To:</w:t>
      </w:r>
      <w:r w:rsidRPr="00795B33">
        <w:rPr>
          <w:rFonts w:ascii="Arial" w:hAnsi="Arial" w:cs="Arial"/>
          <w:b/>
          <w:bCs/>
          <w:sz w:val="22"/>
          <w:szCs w:val="22"/>
        </w:rPr>
        <w:tab/>
        <w:t>RAN 2</w:t>
      </w:r>
    </w:p>
    <w:p w14:paraId="1B9F48FB" w14:textId="77777777" w:rsidR="00795B33" w:rsidRPr="00795B33" w:rsidRDefault="00795B33" w:rsidP="00795B33">
      <w:pPr>
        <w:spacing w:after="60"/>
        <w:ind w:left="1985" w:hanging="1985"/>
        <w:rPr>
          <w:rFonts w:ascii="Arial" w:hAnsi="Arial" w:cs="Arial"/>
          <w:b/>
          <w:bCs/>
          <w:sz w:val="22"/>
          <w:szCs w:val="22"/>
        </w:rPr>
      </w:pPr>
      <w:bookmarkStart w:id="60" w:name="OLE_LINK45"/>
      <w:bookmarkStart w:id="61" w:name="OLE_LINK46"/>
      <w:r w:rsidRPr="00795B33">
        <w:rPr>
          <w:rFonts w:ascii="Arial" w:hAnsi="Arial" w:cs="Arial"/>
          <w:b/>
          <w:sz w:val="22"/>
          <w:szCs w:val="22"/>
        </w:rPr>
        <w:t>Cc:</w:t>
      </w:r>
      <w:r w:rsidRPr="00795B33">
        <w:rPr>
          <w:rFonts w:ascii="Arial" w:hAnsi="Arial" w:cs="Arial"/>
          <w:b/>
          <w:bCs/>
          <w:sz w:val="22"/>
          <w:szCs w:val="22"/>
        </w:rPr>
        <w:tab/>
      </w:r>
    </w:p>
    <w:bookmarkEnd w:id="60"/>
    <w:bookmarkEnd w:id="61"/>
    <w:p w14:paraId="48BF937C" w14:textId="77777777" w:rsidR="00795B33" w:rsidRPr="00795B33" w:rsidRDefault="00795B33" w:rsidP="00795B33">
      <w:pPr>
        <w:spacing w:after="60"/>
        <w:ind w:left="1985" w:hanging="1985"/>
        <w:rPr>
          <w:rFonts w:ascii="Arial" w:hAnsi="Arial" w:cs="Arial"/>
          <w:bCs/>
        </w:rPr>
      </w:pPr>
    </w:p>
    <w:p w14:paraId="7889CEC4" w14:textId="77777777" w:rsidR="00795B33" w:rsidRPr="00795B33" w:rsidRDefault="00795B33" w:rsidP="00795B33">
      <w:pPr>
        <w:spacing w:after="60"/>
        <w:ind w:left="1985" w:hanging="1985"/>
        <w:rPr>
          <w:rFonts w:ascii="Arial" w:hAnsi="Arial" w:cs="Arial"/>
          <w:b/>
          <w:bCs/>
          <w:sz w:val="22"/>
          <w:szCs w:val="22"/>
        </w:rPr>
      </w:pPr>
      <w:r w:rsidRPr="00795B33">
        <w:rPr>
          <w:rFonts w:ascii="Arial" w:hAnsi="Arial" w:cs="Arial"/>
          <w:b/>
          <w:sz w:val="22"/>
          <w:szCs w:val="22"/>
        </w:rPr>
        <w:t>Contact person:</w:t>
      </w:r>
      <w:r w:rsidRPr="00795B33">
        <w:rPr>
          <w:rFonts w:ascii="Arial" w:hAnsi="Arial" w:cs="Arial"/>
          <w:b/>
          <w:bCs/>
          <w:sz w:val="22"/>
          <w:szCs w:val="22"/>
        </w:rPr>
        <w:tab/>
      </w:r>
    </w:p>
    <w:p w14:paraId="59CE236C" w14:textId="51EEC3EF" w:rsidR="00795B33" w:rsidRPr="00795B33" w:rsidRDefault="00795B33" w:rsidP="00795B33">
      <w:pPr>
        <w:keepNext/>
        <w:tabs>
          <w:tab w:val="left" w:pos="2694"/>
        </w:tabs>
        <w:spacing w:after="0"/>
        <w:ind w:left="567"/>
        <w:outlineLvl w:val="3"/>
        <w:rPr>
          <w:rFonts w:ascii="Arial" w:eastAsiaTheme="minorEastAsia" w:hAnsi="Arial" w:cs="Arial"/>
          <w:b/>
          <w:bCs/>
        </w:rPr>
      </w:pPr>
      <w:r w:rsidRPr="00795B33">
        <w:rPr>
          <w:rFonts w:ascii="Arial" w:eastAsiaTheme="minorEastAsia" w:hAnsi="Arial" w:cs="Arial"/>
          <w:b/>
        </w:rPr>
        <w:t>Name:</w:t>
      </w:r>
      <w:r w:rsidRPr="00795B33">
        <w:rPr>
          <w:rFonts w:ascii="Arial" w:eastAsiaTheme="minorEastAsia" w:hAnsi="Arial" w:cs="Arial"/>
          <w:b/>
          <w:bCs/>
        </w:rPr>
        <w:tab/>
      </w:r>
      <w:r w:rsidR="007E2009">
        <w:rPr>
          <w:rFonts w:ascii="Arial" w:eastAsiaTheme="minorEastAsia" w:hAnsi="Arial" w:cs="Arial"/>
          <w:b/>
          <w:bCs/>
        </w:rPr>
        <w:t>Yan</w:t>
      </w:r>
      <w:r w:rsidRPr="00795B33">
        <w:rPr>
          <w:rFonts w:ascii="Arial" w:eastAsiaTheme="minorEastAsia" w:hAnsi="Arial" w:cs="Arial"/>
          <w:b/>
          <w:bCs/>
        </w:rPr>
        <w:t xml:space="preserve"> </w:t>
      </w:r>
      <w:r w:rsidR="007E2009">
        <w:rPr>
          <w:rFonts w:ascii="Arial" w:eastAsiaTheme="minorEastAsia" w:hAnsi="Arial" w:cs="Arial"/>
          <w:b/>
          <w:bCs/>
        </w:rPr>
        <w:t>Wang</w:t>
      </w:r>
    </w:p>
    <w:p w14:paraId="5431C791" w14:textId="15FB589F" w:rsidR="00795B33" w:rsidRPr="00795B33" w:rsidRDefault="00795B33" w:rsidP="00795B33">
      <w:pPr>
        <w:keepNext/>
        <w:tabs>
          <w:tab w:val="left" w:pos="2694"/>
        </w:tabs>
        <w:spacing w:after="0"/>
        <w:ind w:left="567"/>
        <w:outlineLvl w:val="3"/>
        <w:rPr>
          <w:rFonts w:ascii="Arial" w:eastAsiaTheme="minorEastAsia" w:hAnsi="Arial" w:cs="Arial"/>
          <w:b/>
          <w:bCs/>
          <w:color w:val="0000FF"/>
        </w:rPr>
      </w:pPr>
      <w:r w:rsidRPr="00795B33">
        <w:rPr>
          <w:rFonts w:ascii="Arial" w:eastAsiaTheme="minorEastAsia" w:hAnsi="Arial" w:cs="Arial"/>
          <w:b/>
          <w:color w:val="0000FF"/>
        </w:rPr>
        <w:t>E-mail Address:</w:t>
      </w:r>
      <w:r w:rsidRPr="00795B33">
        <w:rPr>
          <w:rFonts w:ascii="Arial" w:eastAsiaTheme="minorEastAsia" w:hAnsi="Arial" w:cs="Arial"/>
          <w:b/>
          <w:bCs/>
          <w:color w:val="0000FF"/>
        </w:rPr>
        <w:tab/>
      </w:r>
      <w:r w:rsidR="00D32BBD" w:rsidRPr="00D32BBD">
        <w:rPr>
          <w:rFonts w:ascii="Arial" w:eastAsiaTheme="minorEastAsia" w:hAnsi="Arial" w:cs="Arial"/>
          <w:b/>
          <w:bCs/>
          <w:color w:val="0000FF"/>
        </w:rPr>
        <w:t>wangyan7@huawei.com</w:t>
      </w:r>
    </w:p>
    <w:p w14:paraId="14C1DDA5" w14:textId="77777777" w:rsidR="00795B33" w:rsidRPr="00795B33" w:rsidRDefault="00795B33" w:rsidP="00795B33">
      <w:pPr>
        <w:spacing w:after="60"/>
        <w:ind w:left="1985" w:hanging="1985"/>
        <w:rPr>
          <w:rFonts w:ascii="Arial" w:hAnsi="Arial" w:cs="Arial"/>
          <w:b/>
          <w:sz w:val="22"/>
          <w:szCs w:val="22"/>
        </w:rPr>
      </w:pPr>
      <w:r w:rsidRPr="00795B33">
        <w:rPr>
          <w:rFonts w:ascii="Arial" w:hAnsi="Arial" w:cs="Arial"/>
          <w:b/>
          <w:sz w:val="22"/>
          <w:szCs w:val="22"/>
        </w:rPr>
        <w:t>Send any reply LS to:</w:t>
      </w:r>
      <w:r w:rsidRPr="00795B33">
        <w:rPr>
          <w:rFonts w:ascii="Arial" w:hAnsi="Arial" w:cs="Arial"/>
          <w:b/>
          <w:sz w:val="22"/>
          <w:szCs w:val="22"/>
        </w:rPr>
        <w:tab/>
        <w:t xml:space="preserve">3GPP Liaisons Coordinator, </w:t>
      </w:r>
      <w:hyperlink r:id="rId12" w:history="1">
        <w:r w:rsidRPr="00795B33">
          <w:rPr>
            <w:rFonts w:ascii="Arial" w:hAnsi="Arial" w:cs="Arial"/>
            <w:b/>
            <w:color w:val="0563C1"/>
            <w:sz w:val="22"/>
            <w:szCs w:val="22"/>
            <w:u w:val="single"/>
          </w:rPr>
          <w:t>mailto:3GPPLiaison@etsi.org</w:t>
        </w:r>
      </w:hyperlink>
    </w:p>
    <w:p w14:paraId="6C60BFDB" w14:textId="77777777" w:rsidR="00795B33" w:rsidRPr="00795B33" w:rsidRDefault="00795B33" w:rsidP="00795B33">
      <w:pPr>
        <w:spacing w:after="60"/>
        <w:ind w:left="1985" w:hanging="1985"/>
        <w:rPr>
          <w:rFonts w:ascii="Arial" w:hAnsi="Arial" w:cs="Arial"/>
          <w:b/>
        </w:rPr>
      </w:pPr>
    </w:p>
    <w:p w14:paraId="56AD283F" w14:textId="77777777" w:rsidR="00795B33" w:rsidRPr="00795B33" w:rsidRDefault="00795B33" w:rsidP="00795B33">
      <w:pPr>
        <w:spacing w:after="60"/>
        <w:ind w:left="1985" w:hanging="1985"/>
        <w:rPr>
          <w:rFonts w:ascii="Arial" w:hAnsi="Arial" w:cs="Arial"/>
          <w:bCs/>
        </w:rPr>
      </w:pPr>
      <w:r w:rsidRPr="00795B33">
        <w:rPr>
          <w:rFonts w:ascii="Arial" w:hAnsi="Arial" w:cs="Arial"/>
          <w:b/>
        </w:rPr>
        <w:t>Attachments:</w:t>
      </w:r>
      <w:r w:rsidRPr="00795B33">
        <w:rPr>
          <w:rFonts w:ascii="Arial" w:hAnsi="Arial" w:cs="Arial"/>
          <w:bCs/>
        </w:rPr>
        <w:tab/>
      </w:r>
      <w:r w:rsidRPr="00795B33">
        <w:rPr>
          <w:rFonts w:ascii="Arial" w:hAnsi="Arial" w:cs="Arial"/>
          <w:b/>
          <w:bCs/>
          <w:sz w:val="22"/>
          <w:szCs w:val="22"/>
        </w:rPr>
        <w:t>None</w:t>
      </w:r>
    </w:p>
    <w:p w14:paraId="4BEDE41C" w14:textId="77777777" w:rsidR="00795B33" w:rsidRPr="00795B33" w:rsidRDefault="00795B33" w:rsidP="00795B33">
      <w:pPr>
        <w:keepNext/>
        <w:keepLines/>
        <w:pBdr>
          <w:top w:val="single" w:sz="12" w:space="3" w:color="auto"/>
        </w:pBdr>
        <w:spacing w:before="240"/>
        <w:ind w:left="1134" w:hanging="1134"/>
        <w:outlineLvl w:val="0"/>
        <w:rPr>
          <w:rFonts w:ascii="Arial" w:hAnsi="Arial"/>
          <w:sz w:val="36"/>
        </w:rPr>
      </w:pPr>
      <w:r w:rsidRPr="00795B33">
        <w:rPr>
          <w:rFonts w:ascii="Arial" w:hAnsi="Arial"/>
          <w:sz w:val="36"/>
        </w:rPr>
        <w:t>1</w:t>
      </w:r>
      <w:r w:rsidRPr="00795B33">
        <w:rPr>
          <w:rFonts w:ascii="Arial" w:hAnsi="Arial"/>
          <w:sz w:val="36"/>
        </w:rPr>
        <w:tab/>
        <w:t>Overall description</w:t>
      </w:r>
    </w:p>
    <w:p w14:paraId="0054DD3E" w14:textId="72783782" w:rsidR="00795B33" w:rsidRPr="00795B33" w:rsidRDefault="00795B33" w:rsidP="00795B33">
      <w:r w:rsidRPr="00795B33">
        <w:t xml:space="preserve">RAN3 would like to thank RAN2 for the LS on </w:t>
      </w:r>
      <w:r w:rsidR="00231EAD">
        <w:t>ROHC continuity for SDT</w:t>
      </w:r>
      <w:r w:rsidRPr="00795B33">
        <w:t>.</w:t>
      </w:r>
    </w:p>
    <w:p w14:paraId="1511991C" w14:textId="5C05DDE1" w:rsidR="00D973DF" w:rsidRDefault="00CB30B9" w:rsidP="00795B33">
      <w:pPr>
        <w:spacing w:after="0"/>
        <w:jc w:val="both"/>
        <w:rPr>
          <w:rFonts w:eastAsiaTheme="minorEastAsia"/>
          <w:szCs w:val="22"/>
          <w:lang w:val="en-US" w:eastAsia="zh-CN"/>
        </w:rPr>
      </w:pPr>
      <w:r>
        <w:rPr>
          <w:rFonts w:eastAsiaTheme="minorEastAsia"/>
          <w:szCs w:val="22"/>
          <w:lang w:val="en-US" w:eastAsia="zh-CN"/>
        </w:rPr>
        <w:t xml:space="preserve">RAN3 </w:t>
      </w:r>
      <w:r w:rsidR="001B6F0E">
        <w:rPr>
          <w:rFonts w:eastAsiaTheme="minorEastAsia"/>
          <w:szCs w:val="22"/>
          <w:lang w:val="en-US" w:eastAsia="zh-CN"/>
        </w:rPr>
        <w:t>discussed</w:t>
      </w:r>
      <w:r w:rsidR="007C65ED">
        <w:rPr>
          <w:rFonts w:eastAsiaTheme="minorEastAsia"/>
          <w:szCs w:val="22"/>
          <w:lang w:val="en-US" w:eastAsia="zh-CN"/>
        </w:rPr>
        <w:t xml:space="preserve"> the </w:t>
      </w:r>
      <w:r w:rsidR="00D973DF">
        <w:rPr>
          <w:rFonts w:eastAsiaTheme="minorEastAsia"/>
          <w:szCs w:val="22"/>
          <w:lang w:val="en-US" w:eastAsia="zh-CN"/>
        </w:rPr>
        <w:t xml:space="preserve">Cell-based ROHC continuity and </w:t>
      </w:r>
      <w:r w:rsidR="007C65ED">
        <w:rPr>
          <w:rFonts w:eastAsiaTheme="minorEastAsia"/>
          <w:szCs w:val="22"/>
          <w:lang w:val="en-US" w:eastAsia="zh-CN"/>
        </w:rPr>
        <w:t>RAN-based ROHC continuity</w:t>
      </w:r>
      <w:r w:rsidR="001B6F0E">
        <w:rPr>
          <w:rFonts w:eastAsiaTheme="minorEastAsia"/>
          <w:szCs w:val="22"/>
          <w:lang w:val="en-US" w:eastAsia="zh-CN"/>
        </w:rPr>
        <w:t>, and would like to provide the following feedback:</w:t>
      </w:r>
    </w:p>
    <w:p w14:paraId="681DDEEC" w14:textId="77777777" w:rsidR="001B6F0E" w:rsidRDefault="001B6F0E" w:rsidP="00795B33">
      <w:pPr>
        <w:spacing w:after="0"/>
        <w:jc w:val="both"/>
        <w:rPr>
          <w:rFonts w:eastAsiaTheme="minorEastAsia"/>
          <w:szCs w:val="22"/>
          <w:lang w:val="en-US" w:eastAsia="zh-CN"/>
        </w:rPr>
      </w:pPr>
    </w:p>
    <w:p w14:paraId="209618EE" w14:textId="2FB1898E" w:rsidR="001B6F0E" w:rsidRPr="001B6F0E" w:rsidRDefault="001B6F0E" w:rsidP="001B6F0E">
      <w:pPr>
        <w:pStyle w:val="ListParagraph"/>
        <w:numPr>
          <w:ilvl w:val="0"/>
          <w:numId w:val="21"/>
        </w:numPr>
        <w:rPr>
          <w:rFonts w:eastAsiaTheme="minorEastAsia"/>
          <w:sz w:val="20"/>
          <w:lang w:eastAsia="zh-CN"/>
        </w:rPr>
      </w:pPr>
      <w:r w:rsidRPr="001B6F0E">
        <w:rPr>
          <w:rFonts w:eastAsiaTheme="minorEastAsia"/>
          <w:sz w:val="20"/>
          <w:lang w:eastAsia="zh-CN"/>
        </w:rPr>
        <w:t>No RAN3 impact is foreseen to support the cell based ROHC continuity for SDT DRB.</w:t>
      </w:r>
    </w:p>
    <w:p w14:paraId="08CC4C41" w14:textId="2F2D2369" w:rsidR="001B6F0E" w:rsidRDefault="001B6F0E" w:rsidP="001B6F0E">
      <w:pPr>
        <w:pStyle w:val="ListParagraph"/>
        <w:numPr>
          <w:ilvl w:val="0"/>
          <w:numId w:val="21"/>
        </w:numPr>
        <w:rPr>
          <w:rFonts w:eastAsiaTheme="minorEastAsia"/>
          <w:sz w:val="20"/>
          <w:lang w:eastAsia="zh-CN"/>
        </w:rPr>
      </w:pPr>
      <w:r w:rsidRPr="001B6F0E">
        <w:rPr>
          <w:rFonts w:eastAsiaTheme="minorEastAsia"/>
          <w:sz w:val="20"/>
          <w:lang w:eastAsia="zh-CN"/>
        </w:rPr>
        <w:t>No RAN3 impact is foreseen to support the RNA based ROHC continuity for SDT DRB, in case the UE initiates SDT in the cell under the anchor gNB, or the UE initiates SDT in the cell out of RNA.</w:t>
      </w:r>
    </w:p>
    <w:p w14:paraId="692DE047" w14:textId="5EC36EF1" w:rsidR="001B6F0E" w:rsidRPr="001B6F0E" w:rsidRDefault="001B6F0E" w:rsidP="002C2702">
      <w:pPr>
        <w:pStyle w:val="ListParagraph"/>
        <w:numPr>
          <w:ilvl w:val="0"/>
          <w:numId w:val="21"/>
        </w:numPr>
        <w:rPr>
          <w:rFonts w:eastAsiaTheme="minorEastAsia"/>
          <w:sz w:val="20"/>
          <w:lang w:eastAsia="zh-CN"/>
        </w:rPr>
      </w:pPr>
      <w:r>
        <w:rPr>
          <w:rFonts w:eastAsiaTheme="minorEastAsia"/>
          <w:sz w:val="20"/>
          <w:lang w:eastAsia="zh-CN"/>
        </w:rPr>
        <w:t xml:space="preserve">In case </w:t>
      </w:r>
      <w:r w:rsidR="002C2702" w:rsidRPr="002C2702">
        <w:rPr>
          <w:rFonts w:eastAsiaTheme="minorEastAsia"/>
          <w:sz w:val="20"/>
          <w:lang w:eastAsia="zh-CN"/>
        </w:rPr>
        <w:t>in case RNA based ROHC continuity is configured</w:t>
      </w:r>
      <w:r w:rsidR="002C2702">
        <w:rPr>
          <w:rFonts w:eastAsiaTheme="minorEastAsia"/>
          <w:sz w:val="20"/>
          <w:lang w:eastAsia="zh-CN"/>
        </w:rPr>
        <w:t xml:space="preserve">, if the </w:t>
      </w:r>
      <w:r w:rsidRPr="001B6F0E">
        <w:rPr>
          <w:rFonts w:eastAsiaTheme="minorEastAsia"/>
          <w:sz w:val="20"/>
          <w:lang w:eastAsia="zh-CN"/>
        </w:rPr>
        <w:t>UE initiates the SDT in the new cell under the new serving gNB within the RNA</w:t>
      </w:r>
      <w:r w:rsidR="002C2702">
        <w:rPr>
          <w:rFonts w:eastAsiaTheme="minorEastAsia"/>
          <w:sz w:val="20"/>
          <w:lang w:eastAsia="zh-CN"/>
        </w:rPr>
        <w:t xml:space="preserve">, the last serving gNB should make decision to use </w:t>
      </w:r>
      <w:r w:rsidR="002C2702" w:rsidRPr="002C2702">
        <w:rPr>
          <w:rFonts w:eastAsiaTheme="minorEastAsia"/>
          <w:sz w:val="20"/>
          <w:lang w:eastAsia="zh-CN"/>
        </w:rPr>
        <w:t>without anchor relocation</w:t>
      </w:r>
      <w:r w:rsidR="002C2702">
        <w:rPr>
          <w:rFonts w:eastAsiaTheme="minorEastAsia"/>
          <w:sz w:val="20"/>
          <w:lang w:eastAsia="zh-CN"/>
        </w:rPr>
        <w:t>.</w:t>
      </w:r>
    </w:p>
    <w:p w14:paraId="73496A8A" w14:textId="7F5C41E8" w:rsidR="00795B33" w:rsidRPr="00795B33" w:rsidRDefault="00795B33" w:rsidP="00795B33">
      <w:pPr>
        <w:spacing w:after="0"/>
        <w:jc w:val="both"/>
        <w:rPr>
          <w:rFonts w:eastAsiaTheme="minorEastAsia"/>
          <w:szCs w:val="22"/>
          <w:lang w:val="en-US" w:eastAsia="zh-CN"/>
        </w:rPr>
      </w:pPr>
    </w:p>
    <w:p w14:paraId="62892CAA" w14:textId="77777777" w:rsidR="00795B33" w:rsidRPr="00795B33" w:rsidRDefault="00795B33" w:rsidP="00795B33">
      <w:pPr>
        <w:keepNext/>
        <w:keepLines/>
        <w:pBdr>
          <w:top w:val="single" w:sz="12" w:space="3" w:color="auto"/>
        </w:pBdr>
        <w:spacing w:before="240"/>
        <w:ind w:left="1134" w:hanging="1134"/>
        <w:outlineLvl w:val="0"/>
        <w:rPr>
          <w:rFonts w:ascii="Arial" w:hAnsi="Arial"/>
          <w:sz w:val="36"/>
        </w:rPr>
      </w:pPr>
      <w:r w:rsidRPr="00795B33">
        <w:rPr>
          <w:rFonts w:ascii="Arial" w:hAnsi="Arial"/>
          <w:sz w:val="36"/>
        </w:rPr>
        <w:t>2</w:t>
      </w:r>
      <w:r w:rsidRPr="00795B33">
        <w:rPr>
          <w:rFonts w:ascii="Arial" w:hAnsi="Arial"/>
          <w:sz w:val="36"/>
        </w:rPr>
        <w:tab/>
        <w:t>Actions</w:t>
      </w:r>
    </w:p>
    <w:p w14:paraId="43836254" w14:textId="77777777" w:rsidR="00795B33" w:rsidRPr="00795B33" w:rsidRDefault="00795B33" w:rsidP="00795B33">
      <w:pPr>
        <w:spacing w:after="120"/>
        <w:ind w:left="1985" w:hanging="1985"/>
        <w:rPr>
          <w:rFonts w:ascii="Arial" w:hAnsi="Arial" w:cs="Arial"/>
          <w:b/>
        </w:rPr>
      </w:pPr>
      <w:r w:rsidRPr="00795B33">
        <w:rPr>
          <w:rFonts w:ascii="Arial" w:hAnsi="Arial" w:cs="Arial"/>
          <w:b/>
        </w:rPr>
        <w:t>To RAN2</w:t>
      </w:r>
    </w:p>
    <w:p w14:paraId="226011ED" w14:textId="77777777" w:rsidR="00795B33" w:rsidRPr="00795B33" w:rsidRDefault="00795B33" w:rsidP="00795B33">
      <w:pPr>
        <w:spacing w:after="120"/>
        <w:ind w:left="993" w:hanging="993"/>
        <w:rPr>
          <w:rFonts w:ascii="Arial" w:hAnsi="Arial" w:cs="Arial"/>
        </w:rPr>
      </w:pPr>
      <w:r w:rsidRPr="00795B33">
        <w:rPr>
          <w:rFonts w:ascii="Arial" w:hAnsi="Arial" w:cs="Arial"/>
          <w:b/>
        </w:rPr>
        <w:t xml:space="preserve">ACTION: </w:t>
      </w:r>
      <w:r w:rsidRPr="00795B33">
        <w:t>RAN3 respectfully asks RAN2 to take the above information into account.</w:t>
      </w:r>
    </w:p>
    <w:p w14:paraId="5A9C69AB" w14:textId="77777777" w:rsidR="00795B33" w:rsidRPr="00795B33" w:rsidRDefault="00795B33" w:rsidP="00795B33">
      <w:pPr>
        <w:keepNext/>
        <w:keepLines/>
        <w:pBdr>
          <w:top w:val="single" w:sz="12" w:space="3" w:color="auto"/>
        </w:pBdr>
        <w:spacing w:before="240"/>
        <w:ind w:left="1134" w:hanging="1134"/>
        <w:outlineLvl w:val="0"/>
        <w:rPr>
          <w:rFonts w:ascii="Arial" w:hAnsi="Arial" w:cs="Arial"/>
          <w:bCs/>
          <w:sz w:val="36"/>
          <w:szCs w:val="36"/>
        </w:rPr>
      </w:pPr>
      <w:r w:rsidRPr="00795B33">
        <w:rPr>
          <w:rFonts w:ascii="Arial" w:hAnsi="Arial"/>
          <w:sz w:val="36"/>
          <w:szCs w:val="36"/>
        </w:rPr>
        <w:t>3</w:t>
      </w:r>
      <w:r w:rsidRPr="00795B33">
        <w:rPr>
          <w:rFonts w:ascii="Arial" w:hAnsi="Arial"/>
          <w:sz w:val="36"/>
          <w:szCs w:val="36"/>
        </w:rPr>
        <w:tab/>
        <w:t xml:space="preserve">Dates of next </w:t>
      </w:r>
      <w:r w:rsidRPr="00795B33">
        <w:rPr>
          <w:rFonts w:ascii="Arial" w:hAnsi="Arial" w:cs="Arial"/>
          <w:sz w:val="36"/>
          <w:szCs w:val="36"/>
        </w:rPr>
        <w:t>RAN3</w:t>
      </w:r>
      <w:r w:rsidRPr="00795B33">
        <w:rPr>
          <w:rFonts w:ascii="Arial" w:hAnsi="Arial" w:cs="Arial"/>
          <w:bCs/>
          <w:sz w:val="36"/>
          <w:szCs w:val="36"/>
        </w:rPr>
        <w:t xml:space="preserve"> </w:t>
      </w:r>
      <w:r w:rsidRPr="00795B33">
        <w:rPr>
          <w:rFonts w:ascii="Arial" w:hAnsi="Arial"/>
          <w:sz w:val="36"/>
          <w:szCs w:val="36"/>
        </w:rPr>
        <w:t>meetings</w:t>
      </w:r>
    </w:p>
    <w:p w14:paraId="56718384" w14:textId="77777777" w:rsidR="003D44F6" w:rsidRPr="00297207" w:rsidRDefault="003D44F6" w:rsidP="003D44F6">
      <w:pPr>
        <w:tabs>
          <w:tab w:val="left" w:pos="5103"/>
        </w:tabs>
        <w:spacing w:after="120"/>
        <w:ind w:left="2268" w:hanging="2268"/>
        <w:rPr>
          <w:rFonts w:ascii="Arial" w:hAnsi="Arial" w:cs="Arial"/>
          <w:bCs/>
          <w:lang w:val="en-US"/>
        </w:rPr>
      </w:pPr>
      <w:r>
        <w:rPr>
          <w:rFonts w:ascii="Arial" w:hAnsi="Arial" w:cs="Arial"/>
          <w:bCs/>
          <w:lang w:val="en-US"/>
        </w:rPr>
        <w:t xml:space="preserve">RAN3#115-e </w:t>
      </w:r>
      <w:r>
        <w:rPr>
          <w:rFonts w:ascii="Arial" w:hAnsi="Arial" w:cs="Arial"/>
          <w:bCs/>
          <w:lang w:val="en-US"/>
        </w:rPr>
        <w:tab/>
        <w:t>21 February – 3 March 2022</w:t>
      </w:r>
      <w:r>
        <w:rPr>
          <w:rFonts w:ascii="Arial" w:hAnsi="Arial" w:cs="Arial"/>
          <w:bCs/>
          <w:lang w:val="en-US"/>
        </w:rPr>
        <w:tab/>
      </w:r>
      <w:r>
        <w:rPr>
          <w:rFonts w:ascii="Arial" w:hAnsi="Arial" w:cs="Arial"/>
          <w:bCs/>
          <w:lang w:val="en-US"/>
        </w:rPr>
        <w:tab/>
      </w:r>
      <w:r>
        <w:rPr>
          <w:rFonts w:ascii="Arial" w:hAnsi="Arial" w:cs="Arial"/>
          <w:bCs/>
          <w:lang w:val="en-US"/>
        </w:rPr>
        <w:tab/>
        <w:t>Online</w:t>
      </w:r>
    </w:p>
    <w:p w14:paraId="2110374D" w14:textId="77777777" w:rsidR="009A4953" w:rsidRPr="00795B33" w:rsidRDefault="009A4953" w:rsidP="001332E1">
      <w:pPr>
        <w:pStyle w:val="B1"/>
        <w:rPr>
          <w:rFonts w:eastAsiaTheme="minorEastAsia"/>
          <w:lang w:eastAsia="zh-CN"/>
        </w:rPr>
      </w:pPr>
    </w:p>
    <w:sectPr w:rsidR="009A4953" w:rsidRPr="00795B3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0F316" w14:textId="77777777" w:rsidR="005A1707" w:rsidRDefault="005A1707">
      <w:r>
        <w:separator/>
      </w:r>
    </w:p>
  </w:endnote>
  <w:endnote w:type="continuationSeparator" w:id="0">
    <w:p w14:paraId="33BA4A2F" w14:textId="77777777" w:rsidR="005A1707" w:rsidRDefault="005A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ABDC9" w14:textId="77777777" w:rsidR="00943ADA" w:rsidRDefault="00943AD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AF22D" w14:textId="77777777" w:rsidR="005A1707" w:rsidRDefault="005A1707">
      <w:r>
        <w:separator/>
      </w:r>
    </w:p>
  </w:footnote>
  <w:footnote w:type="continuationSeparator" w:id="0">
    <w:p w14:paraId="61C35F4E" w14:textId="77777777" w:rsidR="005A1707" w:rsidRDefault="005A17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202F"/>
    <w:multiLevelType w:val="hybridMultilevel"/>
    <w:tmpl w:val="6EF2CEA8"/>
    <w:lvl w:ilvl="0" w:tplc="DDAA85CA">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8456858"/>
    <w:multiLevelType w:val="hybridMultilevel"/>
    <w:tmpl w:val="88D86176"/>
    <w:lvl w:ilvl="0" w:tplc="CA74570E">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573194"/>
    <w:multiLevelType w:val="hybridMultilevel"/>
    <w:tmpl w:val="0C104394"/>
    <w:lvl w:ilvl="0" w:tplc="152C7DCC">
      <w:start w:val="1"/>
      <w:numFmt w:val="decimal"/>
      <w:lvlText w:val="Observation %1:"/>
      <w:lvlJc w:val="left"/>
      <w:pPr>
        <w:ind w:left="420" w:hanging="42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3F11B3"/>
    <w:multiLevelType w:val="hybridMultilevel"/>
    <w:tmpl w:val="431E3328"/>
    <w:lvl w:ilvl="0" w:tplc="CA74570E">
      <w:start w:val="5"/>
      <w:numFmt w:val="bullet"/>
      <w:lvlText w:val="-"/>
      <w:lvlJc w:val="left"/>
      <w:pPr>
        <w:ind w:left="1324" w:hanging="420"/>
      </w:pPr>
      <w:rPr>
        <w:rFonts w:ascii="Times New Roman" w:eastAsia="宋体" w:hAnsi="Times New Roman" w:cs="Times New Roman" w:hint="default"/>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8DB4AB9"/>
    <w:multiLevelType w:val="hybridMultilevel"/>
    <w:tmpl w:val="42587B00"/>
    <w:lvl w:ilvl="0" w:tplc="BD04ECAE">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7C18D0"/>
    <w:multiLevelType w:val="hybridMultilevel"/>
    <w:tmpl w:val="42587B00"/>
    <w:lvl w:ilvl="0" w:tplc="BD04ECAE">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F47DDA"/>
    <w:multiLevelType w:val="hybridMultilevel"/>
    <w:tmpl w:val="ACD86156"/>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1502BD"/>
    <w:multiLevelType w:val="hybridMultilevel"/>
    <w:tmpl w:val="584259F2"/>
    <w:lvl w:ilvl="0" w:tplc="DDAA85CA">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45615E4"/>
    <w:multiLevelType w:val="hybridMultilevel"/>
    <w:tmpl w:val="0C104394"/>
    <w:lvl w:ilvl="0" w:tplc="152C7DCC">
      <w:start w:val="1"/>
      <w:numFmt w:val="decimal"/>
      <w:lvlText w:val="Observation %1:"/>
      <w:lvlJc w:val="left"/>
      <w:pPr>
        <w:ind w:left="420" w:hanging="42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99016B"/>
    <w:multiLevelType w:val="hybridMultilevel"/>
    <w:tmpl w:val="532657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F80CDA"/>
    <w:multiLevelType w:val="multilevel"/>
    <w:tmpl w:val="75F80CDA"/>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C8A17DD"/>
    <w:multiLevelType w:val="hybridMultilevel"/>
    <w:tmpl w:val="4D16C2BA"/>
    <w:lvl w:ilvl="0" w:tplc="C4C07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20"/>
  </w:num>
  <w:num w:numId="4">
    <w:abstractNumId w:val="15"/>
  </w:num>
  <w:num w:numId="5">
    <w:abstractNumId w:val="3"/>
  </w:num>
  <w:num w:numId="6">
    <w:abstractNumId w:val="7"/>
  </w:num>
  <w:num w:numId="7">
    <w:abstractNumId w:val="12"/>
  </w:num>
  <w:num w:numId="8">
    <w:abstractNumId w:val="13"/>
  </w:num>
  <w:num w:numId="9">
    <w:abstractNumId w:val="11"/>
  </w:num>
  <w:num w:numId="10">
    <w:abstractNumId w:val="18"/>
  </w:num>
  <w:num w:numId="11">
    <w:abstractNumId w:val="16"/>
  </w:num>
  <w:num w:numId="12">
    <w:abstractNumId w:val="0"/>
  </w:num>
  <w:num w:numId="13">
    <w:abstractNumId w:val="9"/>
  </w:num>
  <w:num w:numId="14">
    <w:abstractNumId w:val="1"/>
  </w:num>
  <w:num w:numId="15">
    <w:abstractNumId w:val="17"/>
  </w:num>
  <w:num w:numId="16">
    <w:abstractNumId w:val="19"/>
  </w:num>
  <w:num w:numId="17">
    <w:abstractNumId w:val="14"/>
  </w:num>
  <w:num w:numId="18">
    <w:abstractNumId w:val="4"/>
  </w:num>
  <w:num w:numId="19">
    <w:abstractNumId w:val="2"/>
  </w:num>
  <w:num w:numId="20">
    <w:abstractNumId w:val="8"/>
  </w:num>
  <w:num w:numId="21">
    <w:abstractNumId w:val="1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C59"/>
    <w:rsid w:val="00002862"/>
    <w:rsid w:val="00002C5F"/>
    <w:rsid w:val="00003904"/>
    <w:rsid w:val="00003DF6"/>
    <w:rsid w:val="00003FCF"/>
    <w:rsid w:val="000044DA"/>
    <w:rsid w:val="0000613E"/>
    <w:rsid w:val="000062C0"/>
    <w:rsid w:val="000068C4"/>
    <w:rsid w:val="00006AA0"/>
    <w:rsid w:val="000110CA"/>
    <w:rsid w:val="00011674"/>
    <w:rsid w:val="000118F6"/>
    <w:rsid w:val="000139E5"/>
    <w:rsid w:val="00013CB8"/>
    <w:rsid w:val="00014343"/>
    <w:rsid w:val="0001447D"/>
    <w:rsid w:val="00014D1E"/>
    <w:rsid w:val="00015330"/>
    <w:rsid w:val="0001565F"/>
    <w:rsid w:val="0001701A"/>
    <w:rsid w:val="00017C43"/>
    <w:rsid w:val="000205C0"/>
    <w:rsid w:val="00020BFF"/>
    <w:rsid w:val="000224E8"/>
    <w:rsid w:val="00022E4A"/>
    <w:rsid w:val="000232D9"/>
    <w:rsid w:val="00023E5C"/>
    <w:rsid w:val="00024D76"/>
    <w:rsid w:val="00025434"/>
    <w:rsid w:val="0002747B"/>
    <w:rsid w:val="00031567"/>
    <w:rsid w:val="00032AB8"/>
    <w:rsid w:val="0003419C"/>
    <w:rsid w:val="000346B7"/>
    <w:rsid w:val="000357E9"/>
    <w:rsid w:val="00037B33"/>
    <w:rsid w:val="00037CC8"/>
    <w:rsid w:val="00040B64"/>
    <w:rsid w:val="0004127F"/>
    <w:rsid w:val="000421C4"/>
    <w:rsid w:val="00043BC5"/>
    <w:rsid w:val="000442D9"/>
    <w:rsid w:val="00044562"/>
    <w:rsid w:val="000460B7"/>
    <w:rsid w:val="000468A5"/>
    <w:rsid w:val="00047A86"/>
    <w:rsid w:val="00047D2B"/>
    <w:rsid w:val="000502EF"/>
    <w:rsid w:val="0005055D"/>
    <w:rsid w:val="0005178E"/>
    <w:rsid w:val="00052018"/>
    <w:rsid w:val="000520DD"/>
    <w:rsid w:val="000532EB"/>
    <w:rsid w:val="0005476A"/>
    <w:rsid w:val="00054CEB"/>
    <w:rsid w:val="00056F76"/>
    <w:rsid w:val="00057F83"/>
    <w:rsid w:val="00061790"/>
    <w:rsid w:val="00061B84"/>
    <w:rsid w:val="000622D3"/>
    <w:rsid w:val="00062A3B"/>
    <w:rsid w:val="00064173"/>
    <w:rsid w:val="000655EF"/>
    <w:rsid w:val="00070CDD"/>
    <w:rsid w:val="00072EDF"/>
    <w:rsid w:val="0007359C"/>
    <w:rsid w:val="000737BB"/>
    <w:rsid w:val="00073C97"/>
    <w:rsid w:val="00075247"/>
    <w:rsid w:val="000769B6"/>
    <w:rsid w:val="00076E9F"/>
    <w:rsid w:val="00081905"/>
    <w:rsid w:val="00081C37"/>
    <w:rsid w:val="000824CF"/>
    <w:rsid w:val="00083024"/>
    <w:rsid w:val="000832CF"/>
    <w:rsid w:val="00083842"/>
    <w:rsid w:val="000843D9"/>
    <w:rsid w:val="000848EE"/>
    <w:rsid w:val="00084F0C"/>
    <w:rsid w:val="00084F5E"/>
    <w:rsid w:val="00085DF3"/>
    <w:rsid w:val="00086B0D"/>
    <w:rsid w:val="00086B96"/>
    <w:rsid w:val="00091874"/>
    <w:rsid w:val="000918C5"/>
    <w:rsid w:val="00091B24"/>
    <w:rsid w:val="00093E22"/>
    <w:rsid w:val="00094829"/>
    <w:rsid w:val="0009512F"/>
    <w:rsid w:val="0009762D"/>
    <w:rsid w:val="00097964"/>
    <w:rsid w:val="00097992"/>
    <w:rsid w:val="00097FD1"/>
    <w:rsid w:val="000A10EB"/>
    <w:rsid w:val="000A151F"/>
    <w:rsid w:val="000A1D14"/>
    <w:rsid w:val="000A2D64"/>
    <w:rsid w:val="000A3769"/>
    <w:rsid w:val="000A394F"/>
    <w:rsid w:val="000A3CD7"/>
    <w:rsid w:val="000A4C5A"/>
    <w:rsid w:val="000A64BE"/>
    <w:rsid w:val="000A689E"/>
    <w:rsid w:val="000A6CBD"/>
    <w:rsid w:val="000B042B"/>
    <w:rsid w:val="000B124B"/>
    <w:rsid w:val="000B13E4"/>
    <w:rsid w:val="000B2E84"/>
    <w:rsid w:val="000B48A6"/>
    <w:rsid w:val="000B4B4A"/>
    <w:rsid w:val="000B4C32"/>
    <w:rsid w:val="000B50E2"/>
    <w:rsid w:val="000B54C1"/>
    <w:rsid w:val="000B5774"/>
    <w:rsid w:val="000B5F7E"/>
    <w:rsid w:val="000B78CC"/>
    <w:rsid w:val="000C00E1"/>
    <w:rsid w:val="000C0C7C"/>
    <w:rsid w:val="000C1A49"/>
    <w:rsid w:val="000C3C2E"/>
    <w:rsid w:val="000C42DD"/>
    <w:rsid w:val="000C4E93"/>
    <w:rsid w:val="000C69BB"/>
    <w:rsid w:val="000C6C31"/>
    <w:rsid w:val="000C6CBB"/>
    <w:rsid w:val="000C6D76"/>
    <w:rsid w:val="000C6E31"/>
    <w:rsid w:val="000C7168"/>
    <w:rsid w:val="000D0344"/>
    <w:rsid w:val="000D3B23"/>
    <w:rsid w:val="000D468C"/>
    <w:rsid w:val="000D5EC9"/>
    <w:rsid w:val="000E02F8"/>
    <w:rsid w:val="000E09BD"/>
    <w:rsid w:val="000E13C9"/>
    <w:rsid w:val="000E301C"/>
    <w:rsid w:val="000E3370"/>
    <w:rsid w:val="000E33C3"/>
    <w:rsid w:val="000E4329"/>
    <w:rsid w:val="000E558F"/>
    <w:rsid w:val="000E7C81"/>
    <w:rsid w:val="000F025B"/>
    <w:rsid w:val="000F1FC4"/>
    <w:rsid w:val="000F446E"/>
    <w:rsid w:val="000F5047"/>
    <w:rsid w:val="000F6965"/>
    <w:rsid w:val="000F6E6D"/>
    <w:rsid w:val="000F6FD8"/>
    <w:rsid w:val="000F7A9D"/>
    <w:rsid w:val="000F7B91"/>
    <w:rsid w:val="00100151"/>
    <w:rsid w:val="00100609"/>
    <w:rsid w:val="00100BFE"/>
    <w:rsid w:val="00101C00"/>
    <w:rsid w:val="00101C0B"/>
    <w:rsid w:val="001024B9"/>
    <w:rsid w:val="001053B5"/>
    <w:rsid w:val="0010634F"/>
    <w:rsid w:val="0010710E"/>
    <w:rsid w:val="00107EFF"/>
    <w:rsid w:val="00107FF6"/>
    <w:rsid w:val="00110973"/>
    <w:rsid w:val="00110CE9"/>
    <w:rsid w:val="001119E6"/>
    <w:rsid w:val="00112C1D"/>
    <w:rsid w:val="001133CF"/>
    <w:rsid w:val="00113571"/>
    <w:rsid w:val="00114EB0"/>
    <w:rsid w:val="0011566D"/>
    <w:rsid w:val="001177F1"/>
    <w:rsid w:val="00117B42"/>
    <w:rsid w:val="00117E84"/>
    <w:rsid w:val="00121CA2"/>
    <w:rsid w:val="0012227B"/>
    <w:rsid w:val="001227E7"/>
    <w:rsid w:val="00125A22"/>
    <w:rsid w:val="00126539"/>
    <w:rsid w:val="00126BF7"/>
    <w:rsid w:val="0012765D"/>
    <w:rsid w:val="0013091C"/>
    <w:rsid w:val="00130C8A"/>
    <w:rsid w:val="001312D1"/>
    <w:rsid w:val="0013156C"/>
    <w:rsid w:val="00131814"/>
    <w:rsid w:val="00131D56"/>
    <w:rsid w:val="00131EA5"/>
    <w:rsid w:val="0013204A"/>
    <w:rsid w:val="00132625"/>
    <w:rsid w:val="001332E1"/>
    <w:rsid w:val="00135B09"/>
    <w:rsid w:val="00140232"/>
    <w:rsid w:val="0014087A"/>
    <w:rsid w:val="00140900"/>
    <w:rsid w:val="00141333"/>
    <w:rsid w:val="001418F1"/>
    <w:rsid w:val="00141DD6"/>
    <w:rsid w:val="00142395"/>
    <w:rsid w:val="00142FAE"/>
    <w:rsid w:val="00144AA6"/>
    <w:rsid w:val="0014638D"/>
    <w:rsid w:val="001468F5"/>
    <w:rsid w:val="001507A2"/>
    <w:rsid w:val="0015093A"/>
    <w:rsid w:val="00150FD5"/>
    <w:rsid w:val="00152608"/>
    <w:rsid w:val="00153C24"/>
    <w:rsid w:val="00154BAF"/>
    <w:rsid w:val="001551A2"/>
    <w:rsid w:val="0015526C"/>
    <w:rsid w:val="00157372"/>
    <w:rsid w:val="0016006A"/>
    <w:rsid w:val="0016044E"/>
    <w:rsid w:val="00160DF5"/>
    <w:rsid w:val="00162474"/>
    <w:rsid w:val="0016338F"/>
    <w:rsid w:val="001636D5"/>
    <w:rsid w:val="00163EEC"/>
    <w:rsid w:val="00164905"/>
    <w:rsid w:val="00165014"/>
    <w:rsid w:val="001679FD"/>
    <w:rsid w:val="0017100B"/>
    <w:rsid w:val="00171276"/>
    <w:rsid w:val="00171F68"/>
    <w:rsid w:val="00171FFF"/>
    <w:rsid w:val="00173D32"/>
    <w:rsid w:val="00177369"/>
    <w:rsid w:val="001775C4"/>
    <w:rsid w:val="001778DC"/>
    <w:rsid w:val="00177ED9"/>
    <w:rsid w:val="0018017B"/>
    <w:rsid w:val="00181069"/>
    <w:rsid w:val="00184EF7"/>
    <w:rsid w:val="00185210"/>
    <w:rsid w:val="00185A40"/>
    <w:rsid w:val="001860A0"/>
    <w:rsid w:val="0019227A"/>
    <w:rsid w:val="00195650"/>
    <w:rsid w:val="00196C65"/>
    <w:rsid w:val="001971AC"/>
    <w:rsid w:val="001977C8"/>
    <w:rsid w:val="00197C7B"/>
    <w:rsid w:val="001A04FC"/>
    <w:rsid w:val="001A1B88"/>
    <w:rsid w:val="001A1F92"/>
    <w:rsid w:val="001A2382"/>
    <w:rsid w:val="001A34F0"/>
    <w:rsid w:val="001A38C1"/>
    <w:rsid w:val="001A68F4"/>
    <w:rsid w:val="001A6CB0"/>
    <w:rsid w:val="001B0CBE"/>
    <w:rsid w:val="001B1D9D"/>
    <w:rsid w:val="001B1FB4"/>
    <w:rsid w:val="001B203C"/>
    <w:rsid w:val="001B2FCB"/>
    <w:rsid w:val="001B3D7B"/>
    <w:rsid w:val="001B415E"/>
    <w:rsid w:val="001B4C1F"/>
    <w:rsid w:val="001B511A"/>
    <w:rsid w:val="001B57B0"/>
    <w:rsid w:val="001B5ACC"/>
    <w:rsid w:val="001B627C"/>
    <w:rsid w:val="001B6380"/>
    <w:rsid w:val="001B6CDE"/>
    <w:rsid w:val="001B6F0E"/>
    <w:rsid w:val="001B7CA3"/>
    <w:rsid w:val="001C022C"/>
    <w:rsid w:val="001C111C"/>
    <w:rsid w:val="001C1982"/>
    <w:rsid w:val="001C1B00"/>
    <w:rsid w:val="001C2AB9"/>
    <w:rsid w:val="001C2DD3"/>
    <w:rsid w:val="001C4A8B"/>
    <w:rsid w:val="001C5F62"/>
    <w:rsid w:val="001C6466"/>
    <w:rsid w:val="001C6FB6"/>
    <w:rsid w:val="001D12DB"/>
    <w:rsid w:val="001D1842"/>
    <w:rsid w:val="001D1EAA"/>
    <w:rsid w:val="001D2965"/>
    <w:rsid w:val="001D3530"/>
    <w:rsid w:val="001D4FA8"/>
    <w:rsid w:val="001D504E"/>
    <w:rsid w:val="001D66BF"/>
    <w:rsid w:val="001D6F72"/>
    <w:rsid w:val="001D711B"/>
    <w:rsid w:val="001D747D"/>
    <w:rsid w:val="001E0B57"/>
    <w:rsid w:val="001E0E99"/>
    <w:rsid w:val="001E1A4D"/>
    <w:rsid w:val="001E3038"/>
    <w:rsid w:val="001E35AF"/>
    <w:rsid w:val="001E3784"/>
    <w:rsid w:val="001E41F3"/>
    <w:rsid w:val="001E4AA3"/>
    <w:rsid w:val="001E4C66"/>
    <w:rsid w:val="001E50E2"/>
    <w:rsid w:val="001E6065"/>
    <w:rsid w:val="001E7450"/>
    <w:rsid w:val="001E7D40"/>
    <w:rsid w:val="001F001A"/>
    <w:rsid w:val="001F0201"/>
    <w:rsid w:val="001F0CA1"/>
    <w:rsid w:val="001F2538"/>
    <w:rsid w:val="001F2CFC"/>
    <w:rsid w:val="001F3BDF"/>
    <w:rsid w:val="001F46A0"/>
    <w:rsid w:val="001F5A93"/>
    <w:rsid w:val="001F5B17"/>
    <w:rsid w:val="001F6117"/>
    <w:rsid w:val="001F7A97"/>
    <w:rsid w:val="00200340"/>
    <w:rsid w:val="002010F1"/>
    <w:rsid w:val="0020116F"/>
    <w:rsid w:val="0020138F"/>
    <w:rsid w:val="002023A8"/>
    <w:rsid w:val="002023FE"/>
    <w:rsid w:val="002042A1"/>
    <w:rsid w:val="0020587A"/>
    <w:rsid w:val="00205B9C"/>
    <w:rsid w:val="00205F83"/>
    <w:rsid w:val="00206268"/>
    <w:rsid w:val="00206464"/>
    <w:rsid w:val="00207048"/>
    <w:rsid w:val="00207793"/>
    <w:rsid w:val="002107B2"/>
    <w:rsid w:val="0021160E"/>
    <w:rsid w:val="00211D96"/>
    <w:rsid w:val="00212651"/>
    <w:rsid w:val="00214991"/>
    <w:rsid w:val="002157C3"/>
    <w:rsid w:val="00220898"/>
    <w:rsid w:val="002213DD"/>
    <w:rsid w:val="002214AD"/>
    <w:rsid w:val="0022182B"/>
    <w:rsid w:val="00223223"/>
    <w:rsid w:val="00223971"/>
    <w:rsid w:val="0022418F"/>
    <w:rsid w:val="0022499C"/>
    <w:rsid w:val="00224B6C"/>
    <w:rsid w:val="00225BF4"/>
    <w:rsid w:val="002261DC"/>
    <w:rsid w:val="002263AA"/>
    <w:rsid w:val="00226744"/>
    <w:rsid w:val="00226AF5"/>
    <w:rsid w:val="002277A5"/>
    <w:rsid w:val="00230FCD"/>
    <w:rsid w:val="00231310"/>
    <w:rsid w:val="002313BF"/>
    <w:rsid w:val="00231E54"/>
    <w:rsid w:val="00231EAD"/>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112"/>
    <w:rsid w:val="00244332"/>
    <w:rsid w:val="00245042"/>
    <w:rsid w:val="00245B23"/>
    <w:rsid w:val="00245F29"/>
    <w:rsid w:val="00246DE8"/>
    <w:rsid w:val="0025022A"/>
    <w:rsid w:val="00250854"/>
    <w:rsid w:val="0025228F"/>
    <w:rsid w:val="002530BE"/>
    <w:rsid w:val="00253E55"/>
    <w:rsid w:val="00255A5E"/>
    <w:rsid w:val="00257195"/>
    <w:rsid w:val="002578D8"/>
    <w:rsid w:val="002613A5"/>
    <w:rsid w:val="00265A9E"/>
    <w:rsid w:val="00267386"/>
    <w:rsid w:val="00267881"/>
    <w:rsid w:val="00270834"/>
    <w:rsid w:val="002723F2"/>
    <w:rsid w:val="00273821"/>
    <w:rsid w:val="00273FC1"/>
    <w:rsid w:val="002740A8"/>
    <w:rsid w:val="00274E67"/>
    <w:rsid w:val="00275299"/>
    <w:rsid w:val="00275D12"/>
    <w:rsid w:val="00276CD2"/>
    <w:rsid w:val="00277A1E"/>
    <w:rsid w:val="0028062F"/>
    <w:rsid w:val="0028089F"/>
    <w:rsid w:val="002808AD"/>
    <w:rsid w:val="002809AF"/>
    <w:rsid w:val="00280FEC"/>
    <w:rsid w:val="00281EB0"/>
    <w:rsid w:val="0028456D"/>
    <w:rsid w:val="00285749"/>
    <w:rsid w:val="002860A0"/>
    <w:rsid w:val="0028675B"/>
    <w:rsid w:val="00286B2C"/>
    <w:rsid w:val="002928C7"/>
    <w:rsid w:val="00292EAA"/>
    <w:rsid w:val="002934AE"/>
    <w:rsid w:val="00293D64"/>
    <w:rsid w:val="00293D85"/>
    <w:rsid w:val="002952E2"/>
    <w:rsid w:val="00295352"/>
    <w:rsid w:val="0029573B"/>
    <w:rsid w:val="002959FF"/>
    <w:rsid w:val="00295C05"/>
    <w:rsid w:val="00295D94"/>
    <w:rsid w:val="002962CA"/>
    <w:rsid w:val="002A2F43"/>
    <w:rsid w:val="002A3934"/>
    <w:rsid w:val="002A622D"/>
    <w:rsid w:val="002A6FBE"/>
    <w:rsid w:val="002A7758"/>
    <w:rsid w:val="002B1147"/>
    <w:rsid w:val="002B1C9E"/>
    <w:rsid w:val="002B1E85"/>
    <w:rsid w:val="002B4A9F"/>
    <w:rsid w:val="002B565A"/>
    <w:rsid w:val="002B59FE"/>
    <w:rsid w:val="002B689A"/>
    <w:rsid w:val="002B7766"/>
    <w:rsid w:val="002C0977"/>
    <w:rsid w:val="002C24C4"/>
    <w:rsid w:val="002C24E5"/>
    <w:rsid w:val="002C2702"/>
    <w:rsid w:val="002C28CD"/>
    <w:rsid w:val="002C3F9C"/>
    <w:rsid w:val="002C46AC"/>
    <w:rsid w:val="002C4BB7"/>
    <w:rsid w:val="002C5758"/>
    <w:rsid w:val="002C5BCD"/>
    <w:rsid w:val="002C63B6"/>
    <w:rsid w:val="002C7216"/>
    <w:rsid w:val="002C7276"/>
    <w:rsid w:val="002C73CF"/>
    <w:rsid w:val="002C7B02"/>
    <w:rsid w:val="002D1D19"/>
    <w:rsid w:val="002D2931"/>
    <w:rsid w:val="002D2A8E"/>
    <w:rsid w:val="002D2D21"/>
    <w:rsid w:val="002D32AD"/>
    <w:rsid w:val="002D3445"/>
    <w:rsid w:val="002D3F6E"/>
    <w:rsid w:val="002D4229"/>
    <w:rsid w:val="002D4826"/>
    <w:rsid w:val="002D4B06"/>
    <w:rsid w:val="002D4DCF"/>
    <w:rsid w:val="002D51D6"/>
    <w:rsid w:val="002D721E"/>
    <w:rsid w:val="002D756C"/>
    <w:rsid w:val="002E068A"/>
    <w:rsid w:val="002E0B07"/>
    <w:rsid w:val="002E0E6D"/>
    <w:rsid w:val="002E16EB"/>
    <w:rsid w:val="002E2184"/>
    <w:rsid w:val="002E2C3E"/>
    <w:rsid w:val="002E3022"/>
    <w:rsid w:val="002E3869"/>
    <w:rsid w:val="002E3EF6"/>
    <w:rsid w:val="002E4216"/>
    <w:rsid w:val="002E4532"/>
    <w:rsid w:val="002E4C5F"/>
    <w:rsid w:val="002E5A45"/>
    <w:rsid w:val="002E5E1A"/>
    <w:rsid w:val="002E7162"/>
    <w:rsid w:val="002E74B9"/>
    <w:rsid w:val="002F03BC"/>
    <w:rsid w:val="002F08C2"/>
    <w:rsid w:val="002F1E63"/>
    <w:rsid w:val="002F4309"/>
    <w:rsid w:val="002F4657"/>
    <w:rsid w:val="002F465F"/>
    <w:rsid w:val="002F4EEC"/>
    <w:rsid w:val="002F534E"/>
    <w:rsid w:val="002F55B2"/>
    <w:rsid w:val="002F6B54"/>
    <w:rsid w:val="002F7A88"/>
    <w:rsid w:val="003001D0"/>
    <w:rsid w:val="00302459"/>
    <w:rsid w:val="003028B2"/>
    <w:rsid w:val="00303421"/>
    <w:rsid w:val="00303DCF"/>
    <w:rsid w:val="003045A8"/>
    <w:rsid w:val="00305706"/>
    <w:rsid w:val="00305BD4"/>
    <w:rsid w:val="00305EE5"/>
    <w:rsid w:val="0030665E"/>
    <w:rsid w:val="0030696B"/>
    <w:rsid w:val="003079D9"/>
    <w:rsid w:val="00310AAF"/>
    <w:rsid w:val="00310F20"/>
    <w:rsid w:val="0031179C"/>
    <w:rsid w:val="00312856"/>
    <w:rsid w:val="00312A79"/>
    <w:rsid w:val="0031333F"/>
    <w:rsid w:val="0031543D"/>
    <w:rsid w:val="00315F2F"/>
    <w:rsid w:val="00316D12"/>
    <w:rsid w:val="00316D4A"/>
    <w:rsid w:val="00317E98"/>
    <w:rsid w:val="003205DA"/>
    <w:rsid w:val="0032143F"/>
    <w:rsid w:val="00322386"/>
    <w:rsid w:val="00322BF9"/>
    <w:rsid w:val="00323268"/>
    <w:rsid w:val="00324E7A"/>
    <w:rsid w:val="00325769"/>
    <w:rsid w:val="0032576A"/>
    <w:rsid w:val="00325B85"/>
    <w:rsid w:val="00325D97"/>
    <w:rsid w:val="00326166"/>
    <w:rsid w:val="00326C1A"/>
    <w:rsid w:val="00327C4D"/>
    <w:rsid w:val="00327C80"/>
    <w:rsid w:val="0033143D"/>
    <w:rsid w:val="00331D74"/>
    <w:rsid w:val="00332B0C"/>
    <w:rsid w:val="00333B90"/>
    <w:rsid w:val="00334763"/>
    <w:rsid w:val="0033494F"/>
    <w:rsid w:val="00334BBB"/>
    <w:rsid w:val="00336954"/>
    <w:rsid w:val="003371C6"/>
    <w:rsid w:val="00340FC5"/>
    <w:rsid w:val="00341115"/>
    <w:rsid w:val="003426DD"/>
    <w:rsid w:val="00342A3B"/>
    <w:rsid w:val="00342E26"/>
    <w:rsid w:val="003436A3"/>
    <w:rsid w:val="00343FB8"/>
    <w:rsid w:val="003452B6"/>
    <w:rsid w:val="0034611E"/>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3AFE"/>
    <w:rsid w:val="00384022"/>
    <w:rsid w:val="00384193"/>
    <w:rsid w:val="00384EED"/>
    <w:rsid w:val="003852F4"/>
    <w:rsid w:val="003862C3"/>
    <w:rsid w:val="00386954"/>
    <w:rsid w:val="0038790B"/>
    <w:rsid w:val="00387985"/>
    <w:rsid w:val="00390E59"/>
    <w:rsid w:val="00390EDA"/>
    <w:rsid w:val="00391BE3"/>
    <w:rsid w:val="003923AD"/>
    <w:rsid w:val="00393AB1"/>
    <w:rsid w:val="00393C91"/>
    <w:rsid w:val="00393EDC"/>
    <w:rsid w:val="00393FA3"/>
    <w:rsid w:val="0039412B"/>
    <w:rsid w:val="00394CE1"/>
    <w:rsid w:val="00394CF5"/>
    <w:rsid w:val="0039604D"/>
    <w:rsid w:val="00396450"/>
    <w:rsid w:val="00397125"/>
    <w:rsid w:val="003A0763"/>
    <w:rsid w:val="003A1B45"/>
    <w:rsid w:val="003A2E9C"/>
    <w:rsid w:val="003A38B6"/>
    <w:rsid w:val="003A41E4"/>
    <w:rsid w:val="003A4FE1"/>
    <w:rsid w:val="003A557A"/>
    <w:rsid w:val="003A6D6C"/>
    <w:rsid w:val="003B27F9"/>
    <w:rsid w:val="003B2D33"/>
    <w:rsid w:val="003B3117"/>
    <w:rsid w:val="003B5800"/>
    <w:rsid w:val="003B63CC"/>
    <w:rsid w:val="003B652D"/>
    <w:rsid w:val="003B7C7F"/>
    <w:rsid w:val="003C08C9"/>
    <w:rsid w:val="003C1312"/>
    <w:rsid w:val="003C18DB"/>
    <w:rsid w:val="003C1C33"/>
    <w:rsid w:val="003C3310"/>
    <w:rsid w:val="003C4C53"/>
    <w:rsid w:val="003C5549"/>
    <w:rsid w:val="003C587A"/>
    <w:rsid w:val="003C6D51"/>
    <w:rsid w:val="003C7216"/>
    <w:rsid w:val="003D0F1F"/>
    <w:rsid w:val="003D17A2"/>
    <w:rsid w:val="003D1964"/>
    <w:rsid w:val="003D1A37"/>
    <w:rsid w:val="003D44F6"/>
    <w:rsid w:val="003D4B4C"/>
    <w:rsid w:val="003D4CBF"/>
    <w:rsid w:val="003D5DCB"/>
    <w:rsid w:val="003D6692"/>
    <w:rsid w:val="003D6F36"/>
    <w:rsid w:val="003E0E02"/>
    <w:rsid w:val="003E0E80"/>
    <w:rsid w:val="003E2447"/>
    <w:rsid w:val="003E268D"/>
    <w:rsid w:val="003E3ABC"/>
    <w:rsid w:val="003E47BE"/>
    <w:rsid w:val="003E4F0B"/>
    <w:rsid w:val="003E576C"/>
    <w:rsid w:val="003E6759"/>
    <w:rsid w:val="003E69F6"/>
    <w:rsid w:val="003E6C2A"/>
    <w:rsid w:val="003E6DBA"/>
    <w:rsid w:val="003E71D0"/>
    <w:rsid w:val="003E7F9C"/>
    <w:rsid w:val="003F0CD4"/>
    <w:rsid w:val="003F1A72"/>
    <w:rsid w:val="003F1DA4"/>
    <w:rsid w:val="003F21A6"/>
    <w:rsid w:val="003F2306"/>
    <w:rsid w:val="003F27D5"/>
    <w:rsid w:val="003F2910"/>
    <w:rsid w:val="003F2930"/>
    <w:rsid w:val="003F5304"/>
    <w:rsid w:val="003F5516"/>
    <w:rsid w:val="003F6A59"/>
    <w:rsid w:val="00402438"/>
    <w:rsid w:val="0040734E"/>
    <w:rsid w:val="00407AFD"/>
    <w:rsid w:val="00407F9F"/>
    <w:rsid w:val="004122AC"/>
    <w:rsid w:val="004131D9"/>
    <w:rsid w:val="004133B6"/>
    <w:rsid w:val="0041390E"/>
    <w:rsid w:val="00414BB3"/>
    <w:rsid w:val="00414D50"/>
    <w:rsid w:val="00415963"/>
    <w:rsid w:val="0041669D"/>
    <w:rsid w:val="00416961"/>
    <w:rsid w:val="00416AC5"/>
    <w:rsid w:val="00417C9E"/>
    <w:rsid w:val="004201F7"/>
    <w:rsid w:val="00421EAB"/>
    <w:rsid w:val="00425CFD"/>
    <w:rsid w:val="0042735E"/>
    <w:rsid w:val="00433E63"/>
    <w:rsid w:val="00434BE2"/>
    <w:rsid w:val="00435C19"/>
    <w:rsid w:val="00435C42"/>
    <w:rsid w:val="00437000"/>
    <w:rsid w:val="00437220"/>
    <w:rsid w:val="00437A99"/>
    <w:rsid w:val="004431E3"/>
    <w:rsid w:val="00444718"/>
    <w:rsid w:val="00444983"/>
    <w:rsid w:val="00444F8C"/>
    <w:rsid w:val="004453C9"/>
    <w:rsid w:val="0044583D"/>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2AB7"/>
    <w:rsid w:val="004667D7"/>
    <w:rsid w:val="00466B68"/>
    <w:rsid w:val="00466F57"/>
    <w:rsid w:val="00467069"/>
    <w:rsid w:val="004678D4"/>
    <w:rsid w:val="0047197D"/>
    <w:rsid w:val="00471C06"/>
    <w:rsid w:val="00472352"/>
    <w:rsid w:val="00472B95"/>
    <w:rsid w:val="004736B9"/>
    <w:rsid w:val="00473B6E"/>
    <w:rsid w:val="0047550E"/>
    <w:rsid w:val="00475FA8"/>
    <w:rsid w:val="004761B3"/>
    <w:rsid w:val="0047739E"/>
    <w:rsid w:val="00477759"/>
    <w:rsid w:val="00480AB4"/>
    <w:rsid w:val="004822A4"/>
    <w:rsid w:val="00483D3E"/>
    <w:rsid w:val="00483ED7"/>
    <w:rsid w:val="0048437E"/>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05C2"/>
    <w:rsid w:val="004B23DC"/>
    <w:rsid w:val="004B2BE9"/>
    <w:rsid w:val="004B332A"/>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D71A2"/>
    <w:rsid w:val="004E118E"/>
    <w:rsid w:val="004E1D68"/>
    <w:rsid w:val="004E22D6"/>
    <w:rsid w:val="004E37C5"/>
    <w:rsid w:val="004E5B55"/>
    <w:rsid w:val="004E6429"/>
    <w:rsid w:val="004E6920"/>
    <w:rsid w:val="004E7EAF"/>
    <w:rsid w:val="004F0D89"/>
    <w:rsid w:val="004F102D"/>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3AB3"/>
    <w:rsid w:val="00503E9E"/>
    <w:rsid w:val="00504ABB"/>
    <w:rsid w:val="00504E75"/>
    <w:rsid w:val="005058E9"/>
    <w:rsid w:val="00506CEC"/>
    <w:rsid w:val="00510F75"/>
    <w:rsid w:val="00512166"/>
    <w:rsid w:val="005125DD"/>
    <w:rsid w:val="00512908"/>
    <w:rsid w:val="0051371E"/>
    <w:rsid w:val="00514ACB"/>
    <w:rsid w:val="00514BA5"/>
    <w:rsid w:val="00514D26"/>
    <w:rsid w:val="00516344"/>
    <w:rsid w:val="0051671D"/>
    <w:rsid w:val="00516808"/>
    <w:rsid w:val="00517036"/>
    <w:rsid w:val="005203B7"/>
    <w:rsid w:val="0052072E"/>
    <w:rsid w:val="005223F3"/>
    <w:rsid w:val="00522A48"/>
    <w:rsid w:val="00523857"/>
    <w:rsid w:val="00523B56"/>
    <w:rsid w:val="005242AC"/>
    <w:rsid w:val="005254C6"/>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377"/>
    <w:rsid w:val="005365BE"/>
    <w:rsid w:val="0054059A"/>
    <w:rsid w:val="00541256"/>
    <w:rsid w:val="00542E24"/>
    <w:rsid w:val="0054438E"/>
    <w:rsid w:val="005456E5"/>
    <w:rsid w:val="005459EC"/>
    <w:rsid w:val="00546EF4"/>
    <w:rsid w:val="0054785C"/>
    <w:rsid w:val="005501A1"/>
    <w:rsid w:val="00550DD0"/>
    <w:rsid w:val="00551346"/>
    <w:rsid w:val="00551C3E"/>
    <w:rsid w:val="00551DDD"/>
    <w:rsid w:val="00552D60"/>
    <w:rsid w:val="00553B83"/>
    <w:rsid w:val="005546C7"/>
    <w:rsid w:val="00555200"/>
    <w:rsid w:val="00555282"/>
    <w:rsid w:val="005554DB"/>
    <w:rsid w:val="00557C6C"/>
    <w:rsid w:val="005602B5"/>
    <w:rsid w:val="005609CE"/>
    <w:rsid w:val="005634D7"/>
    <w:rsid w:val="00563B31"/>
    <w:rsid w:val="005646BF"/>
    <w:rsid w:val="005650FA"/>
    <w:rsid w:val="00566E95"/>
    <w:rsid w:val="0056791E"/>
    <w:rsid w:val="00567EB3"/>
    <w:rsid w:val="005720E7"/>
    <w:rsid w:val="00572763"/>
    <w:rsid w:val="00572797"/>
    <w:rsid w:val="005728A9"/>
    <w:rsid w:val="00572B6C"/>
    <w:rsid w:val="00572D3D"/>
    <w:rsid w:val="00573C46"/>
    <w:rsid w:val="00573CE7"/>
    <w:rsid w:val="00573E45"/>
    <w:rsid w:val="0057426E"/>
    <w:rsid w:val="00575112"/>
    <w:rsid w:val="00575763"/>
    <w:rsid w:val="00575C14"/>
    <w:rsid w:val="00576B52"/>
    <w:rsid w:val="00577754"/>
    <w:rsid w:val="0058102B"/>
    <w:rsid w:val="005831DD"/>
    <w:rsid w:val="00583D3F"/>
    <w:rsid w:val="0058472F"/>
    <w:rsid w:val="00584912"/>
    <w:rsid w:val="005865D8"/>
    <w:rsid w:val="00586DD7"/>
    <w:rsid w:val="00586F21"/>
    <w:rsid w:val="00592E27"/>
    <w:rsid w:val="005936AE"/>
    <w:rsid w:val="005936AF"/>
    <w:rsid w:val="005944E5"/>
    <w:rsid w:val="0059611C"/>
    <w:rsid w:val="00597FBA"/>
    <w:rsid w:val="005A070D"/>
    <w:rsid w:val="005A1707"/>
    <w:rsid w:val="005A1B66"/>
    <w:rsid w:val="005A2C0F"/>
    <w:rsid w:val="005A3E77"/>
    <w:rsid w:val="005A5317"/>
    <w:rsid w:val="005A5B67"/>
    <w:rsid w:val="005A6F63"/>
    <w:rsid w:val="005A77C6"/>
    <w:rsid w:val="005B0621"/>
    <w:rsid w:val="005B142A"/>
    <w:rsid w:val="005B17D5"/>
    <w:rsid w:val="005B21D8"/>
    <w:rsid w:val="005B286F"/>
    <w:rsid w:val="005B288E"/>
    <w:rsid w:val="005B5098"/>
    <w:rsid w:val="005B545C"/>
    <w:rsid w:val="005B57AD"/>
    <w:rsid w:val="005B662F"/>
    <w:rsid w:val="005B79EA"/>
    <w:rsid w:val="005B7D9E"/>
    <w:rsid w:val="005C0B1C"/>
    <w:rsid w:val="005C21C5"/>
    <w:rsid w:val="005C25B7"/>
    <w:rsid w:val="005C33CA"/>
    <w:rsid w:val="005C3EA0"/>
    <w:rsid w:val="005C44F7"/>
    <w:rsid w:val="005C5834"/>
    <w:rsid w:val="005C6D0E"/>
    <w:rsid w:val="005C7656"/>
    <w:rsid w:val="005D01EE"/>
    <w:rsid w:val="005D0520"/>
    <w:rsid w:val="005D1877"/>
    <w:rsid w:val="005D1DAC"/>
    <w:rsid w:val="005D2864"/>
    <w:rsid w:val="005D2E91"/>
    <w:rsid w:val="005D34B6"/>
    <w:rsid w:val="005D38FB"/>
    <w:rsid w:val="005D3C98"/>
    <w:rsid w:val="005D46A2"/>
    <w:rsid w:val="005D5A2E"/>
    <w:rsid w:val="005E0079"/>
    <w:rsid w:val="005E066C"/>
    <w:rsid w:val="005E2C44"/>
    <w:rsid w:val="005E300B"/>
    <w:rsid w:val="005E3280"/>
    <w:rsid w:val="005E5333"/>
    <w:rsid w:val="005E551A"/>
    <w:rsid w:val="005E5A4E"/>
    <w:rsid w:val="005E64D8"/>
    <w:rsid w:val="005E6ADD"/>
    <w:rsid w:val="005F0E08"/>
    <w:rsid w:val="005F17E9"/>
    <w:rsid w:val="005F1896"/>
    <w:rsid w:val="005F4584"/>
    <w:rsid w:val="005F48CD"/>
    <w:rsid w:val="005F4C87"/>
    <w:rsid w:val="005F7499"/>
    <w:rsid w:val="0060036B"/>
    <w:rsid w:val="00600BB7"/>
    <w:rsid w:val="00600E5D"/>
    <w:rsid w:val="006012B9"/>
    <w:rsid w:val="00602547"/>
    <w:rsid w:val="006050F1"/>
    <w:rsid w:val="006062D0"/>
    <w:rsid w:val="00606F7E"/>
    <w:rsid w:val="00607113"/>
    <w:rsid w:val="0060743C"/>
    <w:rsid w:val="006079DE"/>
    <w:rsid w:val="006105EC"/>
    <w:rsid w:val="00610758"/>
    <w:rsid w:val="0061083C"/>
    <w:rsid w:val="0061138D"/>
    <w:rsid w:val="00611D7A"/>
    <w:rsid w:val="006126AD"/>
    <w:rsid w:val="00615149"/>
    <w:rsid w:val="00615C80"/>
    <w:rsid w:val="00615EEE"/>
    <w:rsid w:val="006209D5"/>
    <w:rsid w:val="00620B0F"/>
    <w:rsid w:val="0062155C"/>
    <w:rsid w:val="00621D26"/>
    <w:rsid w:val="00622936"/>
    <w:rsid w:val="00623FA7"/>
    <w:rsid w:val="00625940"/>
    <w:rsid w:val="00625CEF"/>
    <w:rsid w:val="00625D09"/>
    <w:rsid w:val="006275CD"/>
    <w:rsid w:val="0062772E"/>
    <w:rsid w:val="00627890"/>
    <w:rsid w:val="00627D95"/>
    <w:rsid w:val="00630165"/>
    <w:rsid w:val="006302A6"/>
    <w:rsid w:val="00630D2E"/>
    <w:rsid w:val="00631181"/>
    <w:rsid w:val="00631494"/>
    <w:rsid w:val="00631A22"/>
    <w:rsid w:val="0063381B"/>
    <w:rsid w:val="00633AE0"/>
    <w:rsid w:val="00634784"/>
    <w:rsid w:val="00634C72"/>
    <w:rsid w:val="00635D14"/>
    <w:rsid w:val="006407A8"/>
    <w:rsid w:val="00641134"/>
    <w:rsid w:val="006418C7"/>
    <w:rsid w:val="006429F8"/>
    <w:rsid w:val="006438A5"/>
    <w:rsid w:val="006439F7"/>
    <w:rsid w:val="00643D70"/>
    <w:rsid w:val="00643FDE"/>
    <w:rsid w:val="00644097"/>
    <w:rsid w:val="0064476B"/>
    <w:rsid w:val="00646458"/>
    <w:rsid w:val="00647E1E"/>
    <w:rsid w:val="00650167"/>
    <w:rsid w:val="00651B0F"/>
    <w:rsid w:val="00651CB6"/>
    <w:rsid w:val="00652E41"/>
    <w:rsid w:val="00652EF1"/>
    <w:rsid w:val="00653D47"/>
    <w:rsid w:val="0065407D"/>
    <w:rsid w:val="00654A1C"/>
    <w:rsid w:val="00656298"/>
    <w:rsid w:val="0066041B"/>
    <w:rsid w:val="00660689"/>
    <w:rsid w:val="006607C8"/>
    <w:rsid w:val="00661F1C"/>
    <w:rsid w:val="006631D6"/>
    <w:rsid w:val="006631D9"/>
    <w:rsid w:val="006645D7"/>
    <w:rsid w:val="00664C7E"/>
    <w:rsid w:val="006658E7"/>
    <w:rsid w:val="0066605D"/>
    <w:rsid w:val="006660C6"/>
    <w:rsid w:val="006662CB"/>
    <w:rsid w:val="00666395"/>
    <w:rsid w:val="00666DD8"/>
    <w:rsid w:val="006705F0"/>
    <w:rsid w:val="00670B5A"/>
    <w:rsid w:val="00670B7C"/>
    <w:rsid w:val="00670E91"/>
    <w:rsid w:val="00671283"/>
    <w:rsid w:val="006726F6"/>
    <w:rsid w:val="006730A1"/>
    <w:rsid w:val="00673B4E"/>
    <w:rsid w:val="00673F38"/>
    <w:rsid w:val="00674A87"/>
    <w:rsid w:val="00675F89"/>
    <w:rsid w:val="006765FF"/>
    <w:rsid w:val="00681497"/>
    <w:rsid w:val="00681D3B"/>
    <w:rsid w:val="00683590"/>
    <w:rsid w:val="00683840"/>
    <w:rsid w:val="00683A98"/>
    <w:rsid w:val="0068422A"/>
    <w:rsid w:val="00684511"/>
    <w:rsid w:val="006853A9"/>
    <w:rsid w:val="00685676"/>
    <w:rsid w:val="00685CB5"/>
    <w:rsid w:val="0068764D"/>
    <w:rsid w:val="006906C2"/>
    <w:rsid w:val="00690D77"/>
    <w:rsid w:val="00693A52"/>
    <w:rsid w:val="00694F02"/>
    <w:rsid w:val="00696285"/>
    <w:rsid w:val="006A0946"/>
    <w:rsid w:val="006A443D"/>
    <w:rsid w:val="006A4BC4"/>
    <w:rsid w:val="006A539D"/>
    <w:rsid w:val="006A664F"/>
    <w:rsid w:val="006A6838"/>
    <w:rsid w:val="006A6996"/>
    <w:rsid w:val="006A6C31"/>
    <w:rsid w:val="006B007A"/>
    <w:rsid w:val="006B178C"/>
    <w:rsid w:val="006B1CA7"/>
    <w:rsid w:val="006B2F6F"/>
    <w:rsid w:val="006B30BD"/>
    <w:rsid w:val="006B3AF5"/>
    <w:rsid w:val="006B4A66"/>
    <w:rsid w:val="006B4EF4"/>
    <w:rsid w:val="006B5246"/>
    <w:rsid w:val="006B596E"/>
    <w:rsid w:val="006B6AA4"/>
    <w:rsid w:val="006B6D17"/>
    <w:rsid w:val="006B7324"/>
    <w:rsid w:val="006C0703"/>
    <w:rsid w:val="006C09F2"/>
    <w:rsid w:val="006C0B2A"/>
    <w:rsid w:val="006C0EE6"/>
    <w:rsid w:val="006C366D"/>
    <w:rsid w:val="006C3E60"/>
    <w:rsid w:val="006C73D1"/>
    <w:rsid w:val="006C76A0"/>
    <w:rsid w:val="006C7811"/>
    <w:rsid w:val="006C7942"/>
    <w:rsid w:val="006D0082"/>
    <w:rsid w:val="006D059C"/>
    <w:rsid w:val="006D0D08"/>
    <w:rsid w:val="006D1B47"/>
    <w:rsid w:val="006D1E5C"/>
    <w:rsid w:val="006D3886"/>
    <w:rsid w:val="006D39AD"/>
    <w:rsid w:val="006D610E"/>
    <w:rsid w:val="006D6B98"/>
    <w:rsid w:val="006D6E43"/>
    <w:rsid w:val="006D6FC7"/>
    <w:rsid w:val="006E0867"/>
    <w:rsid w:val="006E0B67"/>
    <w:rsid w:val="006E0CB0"/>
    <w:rsid w:val="006E0DB9"/>
    <w:rsid w:val="006E208E"/>
    <w:rsid w:val="006E21E4"/>
    <w:rsid w:val="006E3A1C"/>
    <w:rsid w:val="006E46B3"/>
    <w:rsid w:val="006E59BA"/>
    <w:rsid w:val="006F1D76"/>
    <w:rsid w:val="006F495F"/>
    <w:rsid w:val="006F4DAF"/>
    <w:rsid w:val="006F50F9"/>
    <w:rsid w:val="006F5BBA"/>
    <w:rsid w:val="006F62CA"/>
    <w:rsid w:val="006F6366"/>
    <w:rsid w:val="006F6772"/>
    <w:rsid w:val="006F6858"/>
    <w:rsid w:val="006F6EDB"/>
    <w:rsid w:val="006F6F67"/>
    <w:rsid w:val="006F736D"/>
    <w:rsid w:val="006F73FB"/>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524"/>
    <w:rsid w:val="007237E8"/>
    <w:rsid w:val="00725A7A"/>
    <w:rsid w:val="00726AB8"/>
    <w:rsid w:val="00726B94"/>
    <w:rsid w:val="007277FE"/>
    <w:rsid w:val="007304DD"/>
    <w:rsid w:val="007310F2"/>
    <w:rsid w:val="007316DF"/>
    <w:rsid w:val="007320A6"/>
    <w:rsid w:val="00732E28"/>
    <w:rsid w:val="00733013"/>
    <w:rsid w:val="00733D85"/>
    <w:rsid w:val="007358BA"/>
    <w:rsid w:val="007359D7"/>
    <w:rsid w:val="007378BA"/>
    <w:rsid w:val="00741000"/>
    <w:rsid w:val="00742EC4"/>
    <w:rsid w:val="0074377F"/>
    <w:rsid w:val="00743932"/>
    <w:rsid w:val="00744523"/>
    <w:rsid w:val="007464A1"/>
    <w:rsid w:val="00746768"/>
    <w:rsid w:val="007468E1"/>
    <w:rsid w:val="00746DAC"/>
    <w:rsid w:val="00747237"/>
    <w:rsid w:val="007503B9"/>
    <w:rsid w:val="007506E8"/>
    <w:rsid w:val="00751AE0"/>
    <w:rsid w:val="0075286F"/>
    <w:rsid w:val="007538D1"/>
    <w:rsid w:val="00753A02"/>
    <w:rsid w:val="0075402D"/>
    <w:rsid w:val="00754097"/>
    <w:rsid w:val="00761AD4"/>
    <w:rsid w:val="00764D85"/>
    <w:rsid w:val="007652AA"/>
    <w:rsid w:val="00765492"/>
    <w:rsid w:val="00765588"/>
    <w:rsid w:val="007659A7"/>
    <w:rsid w:val="00766154"/>
    <w:rsid w:val="007678AB"/>
    <w:rsid w:val="007678C0"/>
    <w:rsid w:val="007700E9"/>
    <w:rsid w:val="00772EE9"/>
    <w:rsid w:val="00773C90"/>
    <w:rsid w:val="00773E86"/>
    <w:rsid w:val="00774029"/>
    <w:rsid w:val="00774723"/>
    <w:rsid w:val="00774728"/>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6CA2"/>
    <w:rsid w:val="007922F8"/>
    <w:rsid w:val="00792CD6"/>
    <w:rsid w:val="007931BA"/>
    <w:rsid w:val="0079442D"/>
    <w:rsid w:val="00794441"/>
    <w:rsid w:val="00794727"/>
    <w:rsid w:val="00795B33"/>
    <w:rsid w:val="00795E88"/>
    <w:rsid w:val="00796155"/>
    <w:rsid w:val="00796522"/>
    <w:rsid w:val="00796B2F"/>
    <w:rsid w:val="007972AD"/>
    <w:rsid w:val="00797D98"/>
    <w:rsid w:val="007A11FC"/>
    <w:rsid w:val="007A4999"/>
    <w:rsid w:val="007A4CD1"/>
    <w:rsid w:val="007A76A0"/>
    <w:rsid w:val="007B0342"/>
    <w:rsid w:val="007B446A"/>
    <w:rsid w:val="007B512A"/>
    <w:rsid w:val="007B5967"/>
    <w:rsid w:val="007B5CC0"/>
    <w:rsid w:val="007B6720"/>
    <w:rsid w:val="007B744C"/>
    <w:rsid w:val="007B74F1"/>
    <w:rsid w:val="007C012D"/>
    <w:rsid w:val="007C1493"/>
    <w:rsid w:val="007C1ABF"/>
    <w:rsid w:val="007C31E4"/>
    <w:rsid w:val="007C377C"/>
    <w:rsid w:val="007C3D26"/>
    <w:rsid w:val="007C4F48"/>
    <w:rsid w:val="007C50C2"/>
    <w:rsid w:val="007C5F61"/>
    <w:rsid w:val="007C65ED"/>
    <w:rsid w:val="007C6B55"/>
    <w:rsid w:val="007C71F9"/>
    <w:rsid w:val="007D10FB"/>
    <w:rsid w:val="007D180C"/>
    <w:rsid w:val="007D1F62"/>
    <w:rsid w:val="007D36E2"/>
    <w:rsid w:val="007D36F1"/>
    <w:rsid w:val="007D3E81"/>
    <w:rsid w:val="007D4827"/>
    <w:rsid w:val="007D54F5"/>
    <w:rsid w:val="007D6BB2"/>
    <w:rsid w:val="007D6FDB"/>
    <w:rsid w:val="007D7072"/>
    <w:rsid w:val="007E06D6"/>
    <w:rsid w:val="007E2009"/>
    <w:rsid w:val="007E2488"/>
    <w:rsid w:val="007E3B8F"/>
    <w:rsid w:val="007E447D"/>
    <w:rsid w:val="007E6913"/>
    <w:rsid w:val="007E7FB5"/>
    <w:rsid w:val="007E7FB6"/>
    <w:rsid w:val="007F0E6B"/>
    <w:rsid w:val="007F11E8"/>
    <w:rsid w:val="007F12FC"/>
    <w:rsid w:val="007F1803"/>
    <w:rsid w:val="007F1E8B"/>
    <w:rsid w:val="007F2759"/>
    <w:rsid w:val="007F4E74"/>
    <w:rsid w:val="007F6467"/>
    <w:rsid w:val="007F749D"/>
    <w:rsid w:val="007F750E"/>
    <w:rsid w:val="007F7A8D"/>
    <w:rsid w:val="007F7ACC"/>
    <w:rsid w:val="00801B02"/>
    <w:rsid w:val="00804A7D"/>
    <w:rsid w:val="0080508C"/>
    <w:rsid w:val="00805136"/>
    <w:rsid w:val="0080637C"/>
    <w:rsid w:val="008067B9"/>
    <w:rsid w:val="00807E69"/>
    <w:rsid w:val="008119BA"/>
    <w:rsid w:val="00811EB2"/>
    <w:rsid w:val="00813DA3"/>
    <w:rsid w:val="00814156"/>
    <w:rsid w:val="0081493C"/>
    <w:rsid w:val="0081673E"/>
    <w:rsid w:val="00822F59"/>
    <w:rsid w:val="0082326C"/>
    <w:rsid w:val="008236A1"/>
    <w:rsid w:val="00826975"/>
    <w:rsid w:val="00827178"/>
    <w:rsid w:val="00827BE8"/>
    <w:rsid w:val="008304AB"/>
    <w:rsid w:val="0083056C"/>
    <w:rsid w:val="008316E1"/>
    <w:rsid w:val="00831F9C"/>
    <w:rsid w:val="0083245A"/>
    <w:rsid w:val="008325D0"/>
    <w:rsid w:val="00832EE8"/>
    <w:rsid w:val="00833076"/>
    <w:rsid w:val="008341DD"/>
    <w:rsid w:val="00835204"/>
    <w:rsid w:val="0083568C"/>
    <w:rsid w:val="0083606D"/>
    <w:rsid w:val="00836974"/>
    <w:rsid w:val="00837EEB"/>
    <w:rsid w:val="008421D3"/>
    <w:rsid w:val="00842DCD"/>
    <w:rsid w:val="00842F5B"/>
    <w:rsid w:val="00843B67"/>
    <w:rsid w:val="00843EB7"/>
    <w:rsid w:val="0084422A"/>
    <w:rsid w:val="00847222"/>
    <w:rsid w:val="00847343"/>
    <w:rsid w:val="00850DCF"/>
    <w:rsid w:val="008525BE"/>
    <w:rsid w:val="008537FC"/>
    <w:rsid w:val="0085419E"/>
    <w:rsid w:val="00855B68"/>
    <w:rsid w:val="0085631C"/>
    <w:rsid w:val="0085641C"/>
    <w:rsid w:val="00861126"/>
    <w:rsid w:val="00863B3A"/>
    <w:rsid w:val="0086790E"/>
    <w:rsid w:val="0087025C"/>
    <w:rsid w:val="00872C69"/>
    <w:rsid w:val="00873AA0"/>
    <w:rsid w:val="00874481"/>
    <w:rsid w:val="008745C7"/>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1BB"/>
    <w:rsid w:val="008922C2"/>
    <w:rsid w:val="00892701"/>
    <w:rsid w:val="00893212"/>
    <w:rsid w:val="008946B7"/>
    <w:rsid w:val="00897872"/>
    <w:rsid w:val="008A0411"/>
    <w:rsid w:val="008A07B6"/>
    <w:rsid w:val="008A4B74"/>
    <w:rsid w:val="008A58C6"/>
    <w:rsid w:val="008A60C1"/>
    <w:rsid w:val="008A6681"/>
    <w:rsid w:val="008A6A6E"/>
    <w:rsid w:val="008A6E23"/>
    <w:rsid w:val="008A701C"/>
    <w:rsid w:val="008A7C51"/>
    <w:rsid w:val="008B03C4"/>
    <w:rsid w:val="008B0CF9"/>
    <w:rsid w:val="008B1A4E"/>
    <w:rsid w:val="008B2872"/>
    <w:rsid w:val="008B291E"/>
    <w:rsid w:val="008B629A"/>
    <w:rsid w:val="008B6BBE"/>
    <w:rsid w:val="008B751B"/>
    <w:rsid w:val="008C0CFF"/>
    <w:rsid w:val="008C195A"/>
    <w:rsid w:val="008C1E98"/>
    <w:rsid w:val="008C2871"/>
    <w:rsid w:val="008C320D"/>
    <w:rsid w:val="008C348F"/>
    <w:rsid w:val="008C47E0"/>
    <w:rsid w:val="008C53F3"/>
    <w:rsid w:val="008C6EF3"/>
    <w:rsid w:val="008C7645"/>
    <w:rsid w:val="008C7D0D"/>
    <w:rsid w:val="008D0901"/>
    <w:rsid w:val="008D1335"/>
    <w:rsid w:val="008D1CC6"/>
    <w:rsid w:val="008D2045"/>
    <w:rsid w:val="008D2C81"/>
    <w:rsid w:val="008D3C7C"/>
    <w:rsid w:val="008D54BC"/>
    <w:rsid w:val="008D54D3"/>
    <w:rsid w:val="008D5FF6"/>
    <w:rsid w:val="008D62F9"/>
    <w:rsid w:val="008D665E"/>
    <w:rsid w:val="008D6B8C"/>
    <w:rsid w:val="008E05B6"/>
    <w:rsid w:val="008E0711"/>
    <w:rsid w:val="008E0875"/>
    <w:rsid w:val="008E120E"/>
    <w:rsid w:val="008E317F"/>
    <w:rsid w:val="008E48DB"/>
    <w:rsid w:val="008E4EEE"/>
    <w:rsid w:val="008E5895"/>
    <w:rsid w:val="008E5CF9"/>
    <w:rsid w:val="008E726F"/>
    <w:rsid w:val="008E79CD"/>
    <w:rsid w:val="008E7DBA"/>
    <w:rsid w:val="008F1DD5"/>
    <w:rsid w:val="008F2B18"/>
    <w:rsid w:val="008F2E09"/>
    <w:rsid w:val="008F2E96"/>
    <w:rsid w:val="008F316F"/>
    <w:rsid w:val="008F3272"/>
    <w:rsid w:val="008F3493"/>
    <w:rsid w:val="008F3C0D"/>
    <w:rsid w:val="008F4441"/>
    <w:rsid w:val="008F5B85"/>
    <w:rsid w:val="008F6374"/>
    <w:rsid w:val="008F6DDD"/>
    <w:rsid w:val="008F77B1"/>
    <w:rsid w:val="008F797E"/>
    <w:rsid w:val="008F7CD0"/>
    <w:rsid w:val="00900E85"/>
    <w:rsid w:val="00900ECE"/>
    <w:rsid w:val="00901B7E"/>
    <w:rsid w:val="009029D6"/>
    <w:rsid w:val="009030EC"/>
    <w:rsid w:val="009031F0"/>
    <w:rsid w:val="009035C5"/>
    <w:rsid w:val="00904758"/>
    <w:rsid w:val="00904CEF"/>
    <w:rsid w:val="009051C8"/>
    <w:rsid w:val="00905409"/>
    <w:rsid w:val="00905879"/>
    <w:rsid w:val="00905B1B"/>
    <w:rsid w:val="0090652F"/>
    <w:rsid w:val="00906F2D"/>
    <w:rsid w:val="0090710A"/>
    <w:rsid w:val="00910004"/>
    <w:rsid w:val="00910153"/>
    <w:rsid w:val="009118A8"/>
    <w:rsid w:val="00911A93"/>
    <w:rsid w:val="00912664"/>
    <w:rsid w:val="00912B0D"/>
    <w:rsid w:val="00916611"/>
    <w:rsid w:val="009173E2"/>
    <w:rsid w:val="0091792E"/>
    <w:rsid w:val="00920974"/>
    <w:rsid w:val="009222D0"/>
    <w:rsid w:val="009229C1"/>
    <w:rsid w:val="00922D7C"/>
    <w:rsid w:val="009239BB"/>
    <w:rsid w:val="009246D9"/>
    <w:rsid w:val="0092516E"/>
    <w:rsid w:val="0092593E"/>
    <w:rsid w:val="00926114"/>
    <w:rsid w:val="00927857"/>
    <w:rsid w:val="009312D5"/>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3ADA"/>
    <w:rsid w:val="00945240"/>
    <w:rsid w:val="00946A28"/>
    <w:rsid w:val="00950BB4"/>
    <w:rsid w:val="00950E3C"/>
    <w:rsid w:val="00951CDA"/>
    <w:rsid w:val="00952DFC"/>
    <w:rsid w:val="009532B9"/>
    <w:rsid w:val="00954A16"/>
    <w:rsid w:val="00955911"/>
    <w:rsid w:val="00955C83"/>
    <w:rsid w:val="00955EC7"/>
    <w:rsid w:val="009568A6"/>
    <w:rsid w:val="00956F3A"/>
    <w:rsid w:val="00957536"/>
    <w:rsid w:val="009612A1"/>
    <w:rsid w:val="00961BB9"/>
    <w:rsid w:val="00964DEA"/>
    <w:rsid w:val="00966E9C"/>
    <w:rsid w:val="00967109"/>
    <w:rsid w:val="00967878"/>
    <w:rsid w:val="00967BBC"/>
    <w:rsid w:val="009702C3"/>
    <w:rsid w:val="009730B0"/>
    <w:rsid w:val="0097342C"/>
    <w:rsid w:val="00974045"/>
    <w:rsid w:val="0097454C"/>
    <w:rsid w:val="00974677"/>
    <w:rsid w:val="00974794"/>
    <w:rsid w:val="009749F3"/>
    <w:rsid w:val="00974FA3"/>
    <w:rsid w:val="0097538B"/>
    <w:rsid w:val="00975E6F"/>
    <w:rsid w:val="00975F2B"/>
    <w:rsid w:val="00980067"/>
    <w:rsid w:val="00981A63"/>
    <w:rsid w:val="00981B7A"/>
    <w:rsid w:val="00982B90"/>
    <w:rsid w:val="00983665"/>
    <w:rsid w:val="00987F4F"/>
    <w:rsid w:val="00990A84"/>
    <w:rsid w:val="00991380"/>
    <w:rsid w:val="00992F7D"/>
    <w:rsid w:val="009930E6"/>
    <w:rsid w:val="009935B7"/>
    <w:rsid w:val="0099570D"/>
    <w:rsid w:val="00995C49"/>
    <w:rsid w:val="00997584"/>
    <w:rsid w:val="00997F4A"/>
    <w:rsid w:val="009A1557"/>
    <w:rsid w:val="009A184B"/>
    <w:rsid w:val="009A1CFA"/>
    <w:rsid w:val="009A265A"/>
    <w:rsid w:val="009A4953"/>
    <w:rsid w:val="009A5309"/>
    <w:rsid w:val="009A54D9"/>
    <w:rsid w:val="009A5C52"/>
    <w:rsid w:val="009A5CEE"/>
    <w:rsid w:val="009A676C"/>
    <w:rsid w:val="009A6D03"/>
    <w:rsid w:val="009A722D"/>
    <w:rsid w:val="009A7356"/>
    <w:rsid w:val="009B2BFE"/>
    <w:rsid w:val="009B3419"/>
    <w:rsid w:val="009B350B"/>
    <w:rsid w:val="009B3D69"/>
    <w:rsid w:val="009B5128"/>
    <w:rsid w:val="009B6FA1"/>
    <w:rsid w:val="009C2AEE"/>
    <w:rsid w:val="009C3424"/>
    <w:rsid w:val="009C387A"/>
    <w:rsid w:val="009C3C1E"/>
    <w:rsid w:val="009C3F6D"/>
    <w:rsid w:val="009C49EE"/>
    <w:rsid w:val="009C4FD9"/>
    <w:rsid w:val="009C5FA0"/>
    <w:rsid w:val="009D0574"/>
    <w:rsid w:val="009D119A"/>
    <w:rsid w:val="009D3162"/>
    <w:rsid w:val="009D3199"/>
    <w:rsid w:val="009D4386"/>
    <w:rsid w:val="009D63F9"/>
    <w:rsid w:val="009D69DE"/>
    <w:rsid w:val="009D71A5"/>
    <w:rsid w:val="009D7893"/>
    <w:rsid w:val="009E0A9F"/>
    <w:rsid w:val="009E0D45"/>
    <w:rsid w:val="009E15D3"/>
    <w:rsid w:val="009E161E"/>
    <w:rsid w:val="009E1821"/>
    <w:rsid w:val="009E199D"/>
    <w:rsid w:val="009E2081"/>
    <w:rsid w:val="009E2A13"/>
    <w:rsid w:val="009E40F2"/>
    <w:rsid w:val="009E5207"/>
    <w:rsid w:val="009E5CD6"/>
    <w:rsid w:val="009E67DF"/>
    <w:rsid w:val="009E6BC6"/>
    <w:rsid w:val="009E6DC2"/>
    <w:rsid w:val="009E7377"/>
    <w:rsid w:val="009E79AF"/>
    <w:rsid w:val="009F3C50"/>
    <w:rsid w:val="009F458D"/>
    <w:rsid w:val="009F5C3D"/>
    <w:rsid w:val="009F6450"/>
    <w:rsid w:val="009F722C"/>
    <w:rsid w:val="00A007DD"/>
    <w:rsid w:val="00A00973"/>
    <w:rsid w:val="00A02B95"/>
    <w:rsid w:val="00A03496"/>
    <w:rsid w:val="00A03ED6"/>
    <w:rsid w:val="00A03FFE"/>
    <w:rsid w:val="00A05CD9"/>
    <w:rsid w:val="00A0622B"/>
    <w:rsid w:val="00A06BFC"/>
    <w:rsid w:val="00A07ACA"/>
    <w:rsid w:val="00A10593"/>
    <w:rsid w:val="00A10749"/>
    <w:rsid w:val="00A11DA6"/>
    <w:rsid w:val="00A142CE"/>
    <w:rsid w:val="00A1482C"/>
    <w:rsid w:val="00A16333"/>
    <w:rsid w:val="00A16A4C"/>
    <w:rsid w:val="00A172EA"/>
    <w:rsid w:val="00A21B43"/>
    <w:rsid w:val="00A21FB9"/>
    <w:rsid w:val="00A228E0"/>
    <w:rsid w:val="00A22936"/>
    <w:rsid w:val="00A22E52"/>
    <w:rsid w:val="00A243EE"/>
    <w:rsid w:val="00A2699F"/>
    <w:rsid w:val="00A26A04"/>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C0C"/>
    <w:rsid w:val="00A4419F"/>
    <w:rsid w:val="00A4422C"/>
    <w:rsid w:val="00A44325"/>
    <w:rsid w:val="00A44685"/>
    <w:rsid w:val="00A45996"/>
    <w:rsid w:val="00A45B8A"/>
    <w:rsid w:val="00A46784"/>
    <w:rsid w:val="00A47E70"/>
    <w:rsid w:val="00A507A1"/>
    <w:rsid w:val="00A55128"/>
    <w:rsid w:val="00A552CF"/>
    <w:rsid w:val="00A55835"/>
    <w:rsid w:val="00A56914"/>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5111"/>
    <w:rsid w:val="00A863EE"/>
    <w:rsid w:val="00A879FD"/>
    <w:rsid w:val="00A919EC"/>
    <w:rsid w:val="00A928E5"/>
    <w:rsid w:val="00A934D0"/>
    <w:rsid w:val="00A94392"/>
    <w:rsid w:val="00A95754"/>
    <w:rsid w:val="00A9721B"/>
    <w:rsid w:val="00AA3A7F"/>
    <w:rsid w:val="00AA4C5E"/>
    <w:rsid w:val="00AA73DA"/>
    <w:rsid w:val="00AA7DFA"/>
    <w:rsid w:val="00AB057B"/>
    <w:rsid w:val="00AB2179"/>
    <w:rsid w:val="00AB2B3F"/>
    <w:rsid w:val="00AB3629"/>
    <w:rsid w:val="00AB37CE"/>
    <w:rsid w:val="00AB3D0A"/>
    <w:rsid w:val="00AB4399"/>
    <w:rsid w:val="00AB4891"/>
    <w:rsid w:val="00AB502E"/>
    <w:rsid w:val="00AB7302"/>
    <w:rsid w:val="00AC2B26"/>
    <w:rsid w:val="00AC32AC"/>
    <w:rsid w:val="00AC4067"/>
    <w:rsid w:val="00AC6137"/>
    <w:rsid w:val="00AC6156"/>
    <w:rsid w:val="00AC6556"/>
    <w:rsid w:val="00AC69FD"/>
    <w:rsid w:val="00AC6B44"/>
    <w:rsid w:val="00AD023F"/>
    <w:rsid w:val="00AD0483"/>
    <w:rsid w:val="00AD0624"/>
    <w:rsid w:val="00AD081F"/>
    <w:rsid w:val="00AD0F61"/>
    <w:rsid w:val="00AD11DA"/>
    <w:rsid w:val="00AD1841"/>
    <w:rsid w:val="00AD22DC"/>
    <w:rsid w:val="00AD24AE"/>
    <w:rsid w:val="00AD3B6A"/>
    <w:rsid w:val="00AD42E1"/>
    <w:rsid w:val="00AD482F"/>
    <w:rsid w:val="00AD49BC"/>
    <w:rsid w:val="00AD530D"/>
    <w:rsid w:val="00AD53F6"/>
    <w:rsid w:val="00AE0052"/>
    <w:rsid w:val="00AE20D4"/>
    <w:rsid w:val="00AE2673"/>
    <w:rsid w:val="00AE2CC3"/>
    <w:rsid w:val="00AE2DDF"/>
    <w:rsid w:val="00AE30CF"/>
    <w:rsid w:val="00AE4202"/>
    <w:rsid w:val="00AE5600"/>
    <w:rsid w:val="00AE6F49"/>
    <w:rsid w:val="00AE7113"/>
    <w:rsid w:val="00AE7EA7"/>
    <w:rsid w:val="00AF0536"/>
    <w:rsid w:val="00AF0699"/>
    <w:rsid w:val="00AF0722"/>
    <w:rsid w:val="00AF1890"/>
    <w:rsid w:val="00AF3473"/>
    <w:rsid w:val="00AF45CD"/>
    <w:rsid w:val="00AF4A07"/>
    <w:rsid w:val="00AF4E18"/>
    <w:rsid w:val="00AF7515"/>
    <w:rsid w:val="00B00341"/>
    <w:rsid w:val="00B010E3"/>
    <w:rsid w:val="00B024D8"/>
    <w:rsid w:val="00B039EC"/>
    <w:rsid w:val="00B041AF"/>
    <w:rsid w:val="00B05534"/>
    <w:rsid w:val="00B075E1"/>
    <w:rsid w:val="00B07ABB"/>
    <w:rsid w:val="00B07AD2"/>
    <w:rsid w:val="00B07D71"/>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F4D"/>
    <w:rsid w:val="00B2333A"/>
    <w:rsid w:val="00B235F4"/>
    <w:rsid w:val="00B26195"/>
    <w:rsid w:val="00B27C79"/>
    <w:rsid w:val="00B27F94"/>
    <w:rsid w:val="00B30D09"/>
    <w:rsid w:val="00B31E2B"/>
    <w:rsid w:val="00B31ED2"/>
    <w:rsid w:val="00B3360C"/>
    <w:rsid w:val="00B347E8"/>
    <w:rsid w:val="00B34A43"/>
    <w:rsid w:val="00B34FB1"/>
    <w:rsid w:val="00B35CC0"/>
    <w:rsid w:val="00B36B24"/>
    <w:rsid w:val="00B37F4C"/>
    <w:rsid w:val="00B40BA4"/>
    <w:rsid w:val="00B41217"/>
    <w:rsid w:val="00B42D10"/>
    <w:rsid w:val="00B42E21"/>
    <w:rsid w:val="00B4374E"/>
    <w:rsid w:val="00B44656"/>
    <w:rsid w:val="00B45A16"/>
    <w:rsid w:val="00B47C0A"/>
    <w:rsid w:val="00B50132"/>
    <w:rsid w:val="00B50621"/>
    <w:rsid w:val="00B50707"/>
    <w:rsid w:val="00B52B4D"/>
    <w:rsid w:val="00B52D23"/>
    <w:rsid w:val="00B5303D"/>
    <w:rsid w:val="00B53817"/>
    <w:rsid w:val="00B53942"/>
    <w:rsid w:val="00B53B1B"/>
    <w:rsid w:val="00B5509B"/>
    <w:rsid w:val="00B55129"/>
    <w:rsid w:val="00B55217"/>
    <w:rsid w:val="00B557B2"/>
    <w:rsid w:val="00B559FE"/>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2935"/>
    <w:rsid w:val="00B74B92"/>
    <w:rsid w:val="00B7529A"/>
    <w:rsid w:val="00B75A4C"/>
    <w:rsid w:val="00B766D3"/>
    <w:rsid w:val="00B77537"/>
    <w:rsid w:val="00B77F3E"/>
    <w:rsid w:val="00B8063A"/>
    <w:rsid w:val="00B808CE"/>
    <w:rsid w:val="00B80FF9"/>
    <w:rsid w:val="00B8244B"/>
    <w:rsid w:val="00B82661"/>
    <w:rsid w:val="00B82E23"/>
    <w:rsid w:val="00B83BC7"/>
    <w:rsid w:val="00B83F14"/>
    <w:rsid w:val="00B84161"/>
    <w:rsid w:val="00B84852"/>
    <w:rsid w:val="00B86576"/>
    <w:rsid w:val="00B87873"/>
    <w:rsid w:val="00B904F4"/>
    <w:rsid w:val="00B905EC"/>
    <w:rsid w:val="00B90FD9"/>
    <w:rsid w:val="00B93D8B"/>
    <w:rsid w:val="00B95029"/>
    <w:rsid w:val="00B97C5D"/>
    <w:rsid w:val="00BA030D"/>
    <w:rsid w:val="00BA06E3"/>
    <w:rsid w:val="00BA0C8C"/>
    <w:rsid w:val="00BA109A"/>
    <w:rsid w:val="00BA1642"/>
    <w:rsid w:val="00BA28CF"/>
    <w:rsid w:val="00BA331C"/>
    <w:rsid w:val="00BA3349"/>
    <w:rsid w:val="00BA350E"/>
    <w:rsid w:val="00BA3CA4"/>
    <w:rsid w:val="00BA4A56"/>
    <w:rsid w:val="00BA4AEF"/>
    <w:rsid w:val="00BA4FB5"/>
    <w:rsid w:val="00BA6D64"/>
    <w:rsid w:val="00BB1A7E"/>
    <w:rsid w:val="00BB399B"/>
    <w:rsid w:val="00BB488D"/>
    <w:rsid w:val="00BB4CBA"/>
    <w:rsid w:val="00BB5613"/>
    <w:rsid w:val="00BB6430"/>
    <w:rsid w:val="00BB6A53"/>
    <w:rsid w:val="00BB6B31"/>
    <w:rsid w:val="00BC15A4"/>
    <w:rsid w:val="00BC35B5"/>
    <w:rsid w:val="00BC39FF"/>
    <w:rsid w:val="00BC4269"/>
    <w:rsid w:val="00BC5AC5"/>
    <w:rsid w:val="00BC5E17"/>
    <w:rsid w:val="00BC6C4E"/>
    <w:rsid w:val="00BC7455"/>
    <w:rsid w:val="00BD0E0B"/>
    <w:rsid w:val="00BD1688"/>
    <w:rsid w:val="00BD279D"/>
    <w:rsid w:val="00BD36FB"/>
    <w:rsid w:val="00BD5AE8"/>
    <w:rsid w:val="00BD5E3C"/>
    <w:rsid w:val="00BD64F8"/>
    <w:rsid w:val="00BD68FC"/>
    <w:rsid w:val="00BD76DE"/>
    <w:rsid w:val="00BE0FD3"/>
    <w:rsid w:val="00BE1993"/>
    <w:rsid w:val="00BE2DAB"/>
    <w:rsid w:val="00BE3BE3"/>
    <w:rsid w:val="00BE4185"/>
    <w:rsid w:val="00BE43C2"/>
    <w:rsid w:val="00BE4E48"/>
    <w:rsid w:val="00BE50CD"/>
    <w:rsid w:val="00BE52BB"/>
    <w:rsid w:val="00BE5E26"/>
    <w:rsid w:val="00BE698C"/>
    <w:rsid w:val="00BE6BD8"/>
    <w:rsid w:val="00BE77A9"/>
    <w:rsid w:val="00BE789D"/>
    <w:rsid w:val="00BF0064"/>
    <w:rsid w:val="00BF0D6A"/>
    <w:rsid w:val="00BF10E7"/>
    <w:rsid w:val="00BF13C2"/>
    <w:rsid w:val="00BF21C3"/>
    <w:rsid w:val="00BF2782"/>
    <w:rsid w:val="00BF27E1"/>
    <w:rsid w:val="00BF2863"/>
    <w:rsid w:val="00BF3830"/>
    <w:rsid w:val="00BF394D"/>
    <w:rsid w:val="00BF3A83"/>
    <w:rsid w:val="00BF6172"/>
    <w:rsid w:val="00BF639F"/>
    <w:rsid w:val="00C0058C"/>
    <w:rsid w:val="00C04139"/>
    <w:rsid w:val="00C042AF"/>
    <w:rsid w:val="00C06126"/>
    <w:rsid w:val="00C06C41"/>
    <w:rsid w:val="00C100D2"/>
    <w:rsid w:val="00C11121"/>
    <w:rsid w:val="00C11712"/>
    <w:rsid w:val="00C118E0"/>
    <w:rsid w:val="00C136A6"/>
    <w:rsid w:val="00C138D6"/>
    <w:rsid w:val="00C1575B"/>
    <w:rsid w:val="00C168C6"/>
    <w:rsid w:val="00C16A56"/>
    <w:rsid w:val="00C17409"/>
    <w:rsid w:val="00C17D9F"/>
    <w:rsid w:val="00C20182"/>
    <w:rsid w:val="00C203AF"/>
    <w:rsid w:val="00C20F4E"/>
    <w:rsid w:val="00C22470"/>
    <w:rsid w:val="00C2412B"/>
    <w:rsid w:val="00C2448E"/>
    <w:rsid w:val="00C24E1D"/>
    <w:rsid w:val="00C27419"/>
    <w:rsid w:val="00C322F9"/>
    <w:rsid w:val="00C33600"/>
    <w:rsid w:val="00C344DF"/>
    <w:rsid w:val="00C367B1"/>
    <w:rsid w:val="00C36A18"/>
    <w:rsid w:val="00C36FBB"/>
    <w:rsid w:val="00C37A62"/>
    <w:rsid w:val="00C402BB"/>
    <w:rsid w:val="00C42D5A"/>
    <w:rsid w:val="00C42D6F"/>
    <w:rsid w:val="00C4539D"/>
    <w:rsid w:val="00C45879"/>
    <w:rsid w:val="00C458AC"/>
    <w:rsid w:val="00C460F5"/>
    <w:rsid w:val="00C46BAF"/>
    <w:rsid w:val="00C4727C"/>
    <w:rsid w:val="00C47F2E"/>
    <w:rsid w:val="00C504DA"/>
    <w:rsid w:val="00C51CBC"/>
    <w:rsid w:val="00C52735"/>
    <w:rsid w:val="00C52CA4"/>
    <w:rsid w:val="00C5409D"/>
    <w:rsid w:val="00C5442E"/>
    <w:rsid w:val="00C54BEB"/>
    <w:rsid w:val="00C5571D"/>
    <w:rsid w:val="00C55D04"/>
    <w:rsid w:val="00C56006"/>
    <w:rsid w:val="00C56631"/>
    <w:rsid w:val="00C604D9"/>
    <w:rsid w:val="00C613E6"/>
    <w:rsid w:val="00C61C41"/>
    <w:rsid w:val="00C62708"/>
    <w:rsid w:val="00C62757"/>
    <w:rsid w:val="00C6290F"/>
    <w:rsid w:val="00C63735"/>
    <w:rsid w:val="00C6377D"/>
    <w:rsid w:val="00C63C1A"/>
    <w:rsid w:val="00C64816"/>
    <w:rsid w:val="00C673DC"/>
    <w:rsid w:val="00C67B92"/>
    <w:rsid w:val="00C67E0B"/>
    <w:rsid w:val="00C716CA"/>
    <w:rsid w:val="00C71E0A"/>
    <w:rsid w:val="00C73295"/>
    <w:rsid w:val="00C73C42"/>
    <w:rsid w:val="00C74835"/>
    <w:rsid w:val="00C7493C"/>
    <w:rsid w:val="00C772BF"/>
    <w:rsid w:val="00C774D3"/>
    <w:rsid w:val="00C8027C"/>
    <w:rsid w:val="00C806E9"/>
    <w:rsid w:val="00C809B9"/>
    <w:rsid w:val="00C80DF1"/>
    <w:rsid w:val="00C83013"/>
    <w:rsid w:val="00C84B47"/>
    <w:rsid w:val="00C84DC4"/>
    <w:rsid w:val="00C854A8"/>
    <w:rsid w:val="00C85755"/>
    <w:rsid w:val="00C860CA"/>
    <w:rsid w:val="00C86957"/>
    <w:rsid w:val="00C86AD8"/>
    <w:rsid w:val="00C8712D"/>
    <w:rsid w:val="00C9170E"/>
    <w:rsid w:val="00C92086"/>
    <w:rsid w:val="00C92420"/>
    <w:rsid w:val="00C93080"/>
    <w:rsid w:val="00C950C5"/>
    <w:rsid w:val="00C95985"/>
    <w:rsid w:val="00C95DEA"/>
    <w:rsid w:val="00C95E7A"/>
    <w:rsid w:val="00C97803"/>
    <w:rsid w:val="00CA115B"/>
    <w:rsid w:val="00CA168A"/>
    <w:rsid w:val="00CA18DA"/>
    <w:rsid w:val="00CA1F55"/>
    <w:rsid w:val="00CA2621"/>
    <w:rsid w:val="00CA2ED0"/>
    <w:rsid w:val="00CA2FAB"/>
    <w:rsid w:val="00CA3678"/>
    <w:rsid w:val="00CA4061"/>
    <w:rsid w:val="00CA48F6"/>
    <w:rsid w:val="00CA50A6"/>
    <w:rsid w:val="00CA5422"/>
    <w:rsid w:val="00CA7256"/>
    <w:rsid w:val="00CA7E34"/>
    <w:rsid w:val="00CB11E0"/>
    <w:rsid w:val="00CB20F5"/>
    <w:rsid w:val="00CB30B9"/>
    <w:rsid w:val="00CB33D7"/>
    <w:rsid w:val="00CB3714"/>
    <w:rsid w:val="00CB4DE2"/>
    <w:rsid w:val="00CB6B3A"/>
    <w:rsid w:val="00CB6C22"/>
    <w:rsid w:val="00CC004A"/>
    <w:rsid w:val="00CC1B29"/>
    <w:rsid w:val="00CC475F"/>
    <w:rsid w:val="00CC6082"/>
    <w:rsid w:val="00CC6C6E"/>
    <w:rsid w:val="00CC76E6"/>
    <w:rsid w:val="00CC7FD1"/>
    <w:rsid w:val="00CC7FFB"/>
    <w:rsid w:val="00CD01E6"/>
    <w:rsid w:val="00CD05C8"/>
    <w:rsid w:val="00CD06F2"/>
    <w:rsid w:val="00CD1A92"/>
    <w:rsid w:val="00CD1F55"/>
    <w:rsid w:val="00CD3C70"/>
    <w:rsid w:val="00CD565F"/>
    <w:rsid w:val="00CD69CD"/>
    <w:rsid w:val="00CD6ED2"/>
    <w:rsid w:val="00CE0A18"/>
    <w:rsid w:val="00CE1A22"/>
    <w:rsid w:val="00CE2781"/>
    <w:rsid w:val="00CE33DA"/>
    <w:rsid w:val="00CE3BE7"/>
    <w:rsid w:val="00CE3C10"/>
    <w:rsid w:val="00CE5D62"/>
    <w:rsid w:val="00CE6634"/>
    <w:rsid w:val="00CE6EDE"/>
    <w:rsid w:val="00CF0A43"/>
    <w:rsid w:val="00CF0BD5"/>
    <w:rsid w:val="00CF0DC6"/>
    <w:rsid w:val="00CF1DC8"/>
    <w:rsid w:val="00CF493E"/>
    <w:rsid w:val="00CF5168"/>
    <w:rsid w:val="00CF62BB"/>
    <w:rsid w:val="00CF7357"/>
    <w:rsid w:val="00CF7811"/>
    <w:rsid w:val="00D0140B"/>
    <w:rsid w:val="00D016B9"/>
    <w:rsid w:val="00D020D2"/>
    <w:rsid w:val="00D0291E"/>
    <w:rsid w:val="00D03997"/>
    <w:rsid w:val="00D045B1"/>
    <w:rsid w:val="00D051A3"/>
    <w:rsid w:val="00D0592B"/>
    <w:rsid w:val="00D06903"/>
    <w:rsid w:val="00D12684"/>
    <w:rsid w:val="00D129E1"/>
    <w:rsid w:val="00D13AF7"/>
    <w:rsid w:val="00D14BDC"/>
    <w:rsid w:val="00D1547D"/>
    <w:rsid w:val="00D15834"/>
    <w:rsid w:val="00D15D1D"/>
    <w:rsid w:val="00D17D34"/>
    <w:rsid w:val="00D205C8"/>
    <w:rsid w:val="00D20A32"/>
    <w:rsid w:val="00D233A3"/>
    <w:rsid w:val="00D2389D"/>
    <w:rsid w:val="00D244ED"/>
    <w:rsid w:val="00D24B5B"/>
    <w:rsid w:val="00D25335"/>
    <w:rsid w:val="00D25C6F"/>
    <w:rsid w:val="00D25CAA"/>
    <w:rsid w:val="00D2660D"/>
    <w:rsid w:val="00D30BDC"/>
    <w:rsid w:val="00D317C2"/>
    <w:rsid w:val="00D32033"/>
    <w:rsid w:val="00D322C4"/>
    <w:rsid w:val="00D32B0C"/>
    <w:rsid w:val="00D32BBD"/>
    <w:rsid w:val="00D33B6D"/>
    <w:rsid w:val="00D34680"/>
    <w:rsid w:val="00D34B96"/>
    <w:rsid w:val="00D35BED"/>
    <w:rsid w:val="00D377E1"/>
    <w:rsid w:val="00D40C3D"/>
    <w:rsid w:val="00D413F6"/>
    <w:rsid w:val="00D41622"/>
    <w:rsid w:val="00D44952"/>
    <w:rsid w:val="00D47A9C"/>
    <w:rsid w:val="00D47B5E"/>
    <w:rsid w:val="00D500FB"/>
    <w:rsid w:val="00D504D2"/>
    <w:rsid w:val="00D5066C"/>
    <w:rsid w:val="00D507C5"/>
    <w:rsid w:val="00D51DA3"/>
    <w:rsid w:val="00D5234E"/>
    <w:rsid w:val="00D52ADF"/>
    <w:rsid w:val="00D52DEF"/>
    <w:rsid w:val="00D54A98"/>
    <w:rsid w:val="00D54ABF"/>
    <w:rsid w:val="00D55157"/>
    <w:rsid w:val="00D56017"/>
    <w:rsid w:val="00D60117"/>
    <w:rsid w:val="00D61CFF"/>
    <w:rsid w:val="00D61E64"/>
    <w:rsid w:val="00D6360C"/>
    <w:rsid w:val="00D64644"/>
    <w:rsid w:val="00D64714"/>
    <w:rsid w:val="00D66B6B"/>
    <w:rsid w:val="00D66BC4"/>
    <w:rsid w:val="00D66DB4"/>
    <w:rsid w:val="00D67393"/>
    <w:rsid w:val="00D67E08"/>
    <w:rsid w:val="00D7032C"/>
    <w:rsid w:val="00D7067B"/>
    <w:rsid w:val="00D712EC"/>
    <w:rsid w:val="00D7175C"/>
    <w:rsid w:val="00D72B2E"/>
    <w:rsid w:val="00D74B6B"/>
    <w:rsid w:val="00D760A8"/>
    <w:rsid w:val="00D76751"/>
    <w:rsid w:val="00D76CB8"/>
    <w:rsid w:val="00D77A26"/>
    <w:rsid w:val="00D80C65"/>
    <w:rsid w:val="00D81C5F"/>
    <w:rsid w:val="00D83C18"/>
    <w:rsid w:val="00D8495E"/>
    <w:rsid w:val="00D8711C"/>
    <w:rsid w:val="00D9074A"/>
    <w:rsid w:val="00D9097D"/>
    <w:rsid w:val="00D93BAD"/>
    <w:rsid w:val="00D9417C"/>
    <w:rsid w:val="00D949C7"/>
    <w:rsid w:val="00D94E69"/>
    <w:rsid w:val="00D952E4"/>
    <w:rsid w:val="00D95B22"/>
    <w:rsid w:val="00D96BA7"/>
    <w:rsid w:val="00D973DF"/>
    <w:rsid w:val="00DA0DCB"/>
    <w:rsid w:val="00DA32E6"/>
    <w:rsid w:val="00DA32F7"/>
    <w:rsid w:val="00DA6E41"/>
    <w:rsid w:val="00DA7113"/>
    <w:rsid w:val="00DA7B9F"/>
    <w:rsid w:val="00DB06BD"/>
    <w:rsid w:val="00DB0945"/>
    <w:rsid w:val="00DB0EA3"/>
    <w:rsid w:val="00DB227D"/>
    <w:rsid w:val="00DB2997"/>
    <w:rsid w:val="00DB382B"/>
    <w:rsid w:val="00DB6D92"/>
    <w:rsid w:val="00DB7520"/>
    <w:rsid w:val="00DB7D57"/>
    <w:rsid w:val="00DB7D6C"/>
    <w:rsid w:val="00DB7DD5"/>
    <w:rsid w:val="00DC0462"/>
    <w:rsid w:val="00DC0648"/>
    <w:rsid w:val="00DC08A2"/>
    <w:rsid w:val="00DC095B"/>
    <w:rsid w:val="00DC0A8A"/>
    <w:rsid w:val="00DC0CBC"/>
    <w:rsid w:val="00DC1A2A"/>
    <w:rsid w:val="00DC32FA"/>
    <w:rsid w:val="00DC4216"/>
    <w:rsid w:val="00DC57BD"/>
    <w:rsid w:val="00DC67AC"/>
    <w:rsid w:val="00DC6D5F"/>
    <w:rsid w:val="00DC7503"/>
    <w:rsid w:val="00DC7B6E"/>
    <w:rsid w:val="00DD0074"/>
    <w:rsid w:val="00DD0B00"/>
    <w:rsid w:val="00DD350D"/>
    <w:rsid w:val="00DD3B19"/>
    <w:rsid w:val="00DD4216"/>
    <w:rsid w:val="00DD4F6E"/>
    <w:rsid w:val="00DD50DD"/>
    <w:rsid w:val="00DD5AE1"/>
    <w:rsid w:val="00DD5D51"/>
    <w:rsid w:val="00DE0A0E"/>
    <w:rsid w:val="00DE151B"/>
    <w:rsid w:val="00DE1F2B"/>
    <w:rsid w:val="00DE274C"/>
    <w:rsid w:val="00DE287D"/>
    <w:rsid w:val="00DE2A8B"/>
    <w:rsid w:val="00DE4090"/>
    <w:rsid w:val="00DE4A17"/>
    <w:rsid w:val="00DE4E33"/>
    <w:rsid w:val="00DE5003"/>
    <w:rsid w:val="00DE60A2"/>
    <w:rsid w:val="00DE69EB"/>
    <w:rsid w:val="00DE7727"/>
    <w:rsid w:val="00DE7D8F"/>
    <w:rsid w:val="00DF1383"/>
    <w:rsid w:val="00DF2A1A"/>
    <w:rsid w:val="00DF3AA3"/>
    <w:rsid w:val="00DF4239"/>
    <w:rsid w:val="00DF55A4"/>
    <w:rsid w:val="00DF5AC0"/>
    <w:rsid w:val="00E0095F"/>
    <w:rsid w:val="00E028EE"/>
    <w:rsid w:val="00E03A59"/>
    <w:rsid w:val="00E03A6C"/>
    <w:rsid w:val="00E03C6D"/>
    <w:rsid w:val="00E03EB1"/>
    <w:rsid w:val="00E04C3E"/>
    <w:rsid w:val="00E10018"/>
    <w:rsid w:val="00E10ABD"/>
    <w:rsid w:val="00E10F6B"/>
    <w:rsid w:val="00E119DC"/>
    <w:rsid w:val="00E12F74"/>
    <w:rsid w:val="00E139CA"/>
    <w:rsid w:val="00E15C46"/>
    <w:rsid w:val="00E16BCC"/>
    <w:rsid w:val="00E16F1D"/>
    <w:rsid w:val="00E17820"/>
    <w:rsid w:val="00E214EB"/>
    <w:rsid w:val="00E22309"/>
    <w:rsid w:val="00E232BC"/>
    <w:rsid w:val="00E234D2"/>
    <w:rsid w:val="00E23F3B"/>
    <w:rsid w:val="00E30D80"/>
    <w:rsid w:val="00E3131F"/>
    <w:rsid w:val="00E319C5"/>
    <w:rsid w:val="00E31B55"/>
    <w:rsid w:val="00E324CC"/>
    <w:rsid w:val="00E34407"/>
    <w:rsid w:val="00E3467F"/>
    <w:rsid w:val="00E35550"/>
    <w:rsid w:val="00E37AB9"/>
    <w:rsid w:val="00E40501"/>
    <w:rsid w:val="00E413B8"/>
    <w:rsid w:val="00E41CD1"/>
    <w:rsid w:val="00E41FD1"/>
    <w:rsid w:val="00E42AC9"/>
    <w:rsid w:val="00E42D63"/>
    <w:rsid w:val="00E4440F"/>
    <w:rsid w:val="00E448C5"/>
    <w:rsid w:val="00E44A0B"/>
    <w:rsid w:val="00E454D5"/>
    <w:rsid w:val="00E47690"/>
    <w:rsid w:val="00E51340"/>
    <w:rsid w:val="00E513E4"/>
    <w:rsid w:val="00E52089"/>
    <w:rsid w:val="00E52205"/>
    <w:rsid w:val="00E52D21"/>
    <w:rsid w:val="00E54B20"/>
    <w:rsid w:val="00E54D81"/>
    <w:rsid w:val="00E574B5"/>
    <w:rsid w:val="00E57526"/>
    <w:rsid w:val="00E60055"/>
    <w:rsid w:val="00E61597"/>
    <w:rsid w:val="00E643A6"/>
    <w:rsid w:val="00E655FF"/>
    <w:rsid w:val="00E65E14"/>
    <w:rsid w:val="00E66FEF"/>
    <w:rsid w:val="00E673C4"/>
    <w:rsid w:val="00E67D48"/>
    <w:rsid w:val="00E71C79"/>
    <w:rsid w:val="00E725F7"/>
    <w:rsid w:val="00E7382B"/>
    <w:rsid w:val="00E73AA2"/>
    <w:rsid w:val="00E751EB"/>
    <w:rsid w:val="00E7553B"/>
    <w:rsid w:val="00E75864"/>
    <w:rsid w:val="00E76737"/>
    <w:rsid w:val="00E7773E"/>
    <w:rsid w:val="00E80FB6"/>
    <w:rsid w:val="00E82653"/>
    <w:rsid w:val="00E82AFD"/>
    <w:rsid w:val="00E836AC"/>
    <w:rsid w:val="00E84310"/>
    <w:rsid w:val="00E849D4"/>
    <w:rsid w:val="00E855A7"/>
    <w:rsid w:val="00E85C54"/>
    <w:rsid w:val="00E85E82"/>
    <w:rsid w:val="00E86828"/>
    <w:rsid w:val="00E86925"/>
    <w:rsid w:val="00E86E33"/>
    <w:rsid w:val="00E87423"/>
    <w:rsid w:val="00E901C9"/>
    <w:rsid w:val="00E91C6C"/>
    <w:rsid w:val="00E922A3"/>
    <w:rsid w:val="00E94618"/>
    <w:rsid w:val="00E9713D"/>
    <w:rsid w:val="00E973A9"/>
    <w:rsid w:val="00EA0C97"/>
    <w:rsid w:val="00EA1E83"/>
    <w:rsid w:val="00EA1FBE"/>
    <w:rsid w:val="00EA251F"/>
    <w:rsid w:val="00EA32CC"/>
    <w:rsid w:val="00EA6667"/>
    <w:rsid w:val="00EA6D06"/>
    <w:rsid w:val="00EB0220"/>
    <w:rsid w:val="00EB08DC"/>
    <w:rsid w:val="00EB3BD5"/>
    <w:rsid w:val="00EB4128"/>
    <w:rsid w:val="00EB4CC3"/>
    <w:rsid w:val="00EB52E7"/>
    <w:rsid w:val="00EB5621"/>
    <w:rsid w:val="00EB63D8"/>
    <w:rsid w:val="00EB7FA8"/>
    <w:rsid w:val="00EC0520"/>
    <w:rsid w:val="00EC0632"/>
    <w:rsid w:val="00EC2E81"/>
    <w:rsid w:val="00EC3290"/>
    <w:rsid w:val="00EC355E"/>
    <w:rsid w:val="00EC586C"/>
    <w:rsid w:val="00EC64E3"/>
    <w:rsid w:val="00EC793E"/>
    <w:rsid w:val="00EC7C1B"/>
    <w:rsid w:val="00ED00C2"/>
    <w:rsid w:val="00ED0C78"/>
    <w:rsid w:val="00ED17A9"/>
    <w:rsid w:val="00ED2080"/>
    <w:rsid w:val="00ED58D4"/>
    <w:rsid w:val="00ED5D30"/>
    <w:rsid w:val="00ED7753"/>
    <w:rsid w:val="00ED77EF"/>
    <w:rsid w:val="00EE1449"/>
    <w:rsid w:val="00EE1DFE"/>
    <w:rsid w:val="00EE21FF"/>
    <w:rsid w:val="00EE39D6"/>
    <w:rsid w:val="00EE41D1"/>
    <w:rsid w:val="00EE4A13"/>
    <w:rsid w:val="00EE4CB7"/>
    <w:rsid w:val="00EE5C23"/>
    <w:rsid w:val="00EE678D"/>
    <w:rsid w:val="00EE7D34"/>
    <w:rsid w:val="00EE7D43"/>
    <w:rsid w:val="00EF0929"/>
    <w:rsid w:val="00EF137B"/>
    <w:rsid w:val="00EF1C97"/>
    <w:rsid w:val="00EF22CF"/>
    <w:rsid w:val="00EF2310"/>
    <w:rsid w:val="00EF236D"/>
    <w:rsid w:val="00EF2E8F"/>
    <w:rsid w:val="00EF4764"/>
    <w:rsid w:val="00EF547A"/>
    <w:rsid w:val="00EF63F4"/>
    <w:rsid w:val="00EF74E7"/>
    <w:rsid w:val="00EF7C43"/>
    <w:rsid w:val="00F0018C"/>
    <w:rsid w:val="00F008A4"/>
    <w:rsid w:val="00F00AA8"/>
    <w:rsid w:val="00F0378D"/>
    <w:rsid w:val="00F04AE3"/>
    <w:rsid w:val="00F04E35"/>
    <w:rsid w:val="00F076F4"/>
    <w:rsid w:val="00F10B16"/>
    <w:rsid w:val="00F12DAD"/>
    <w:rsid w:val="00F136F7"/>
    <w:rsid w:val="00F1450A"/>
    <w:rsid w:val="00F15201"/>
    <w:rsid w:val="00F15345"/>
    <w:rsid w:val="00F15420"/>
    <w:rsid w:val="00F207D5"/>
    <w:rsid w:val="00F20A47"/>
    <w:rsid w:val="00F20F18"/>
    <w:rsid w:val="00F215A3"/>
    <w:rsid w:val="00F223E0"/>
    <w:rsid w:val="00F228DB"/>
    <w:rsid w:val="00F236D4"/>
    <w:rsid w:val="00F23AF6"/>
    <w:rsid w:val="00F2401C"/>
    <w:rsid w:val="00F24CFD"/>
    <w:rsid w:val="00F2536F"/>
    <w:rsid w:val="00F254D3"/>
    <w:rsid w:val="00F25D98"/>
    <w:rsid w:val="00F261D9"/>
    <w:rsid w:val="00F300AE"/>
    <w:rsid w:val="00F300FB"/>
    <w:rsid w:val="00F30963"/>
    <w:rsid w:val="00F30AC8"/>
    <w:rsid w:val="00F3173C"/>
    <w:rsid w:val="00F31C90"/>
    <w:rsid w:val="00F33BBF"/>
    <w:rsid w:val="00F33D22"/>
    <w:rsid w:val="00F340F4"/>
    <w:rsid w:val="00F34406"/>
    <w:rsid w:val="00F34408"/>
    <w:rsid w:val="00F3660E"/>
    <w:rsid w:val="00F370EB"/>
    <w:rsid w:val="00F40C2D"/>
    <w:rsid w:val="00F40E13"/>
    <w:rsid w:val="00F414C4"/>
    <w:rsid w:val="00F41765"/>
    <w:rsid w:val="00F4262B"/>
    <w:rsid w:val="00F42BE7"/>
    <w:rsid w:val="00F438DD"/>
    <w:rsid w:val="00F44146"/>
    <w:rsid w:val="00F44A58"/>
    <w:rsid w:val="00F45052"/>
    <w:rsid w:val="00F475D5"/>
    <w:rsid w:val="00F476A5"/>
    <w:rsid w:val="00F47A89"/>
    <w:rsid w:val="00F50F2A"/>
    <w:rsid w:val="00F53EBD"/>
    <w:rsid w:val="00F5423E"/>
    <w:rsid w:val="00F54EA6"/>
    <w:rsid w:val="00F550A2"/>
    <w:rsid w:val="00F55D72"/>
    <w:rsid w:val="00F563FF"/>
    <w:rsid w:val="00F56E19"/>
    <w:rsid w:val="00F57005"/>
    <w:rsid w:val="00F5716D"/>
    <w:rsid w:val="00F600FF"/>
    <w:rsid w:val="00F601F4"/>
    <w:rsid w:val="00F6127D"/>
    <w:rsid w:val="00F61B0C"/>
    <w:rsid w:val="00F62FAE"/>
    <w:rsid w:val="00F63694"/>
    <w:rsid w:val="00F63C33"/>
    <w:rsid w:val="00F646A7"/>
    <w:rsid w:val="00F64EDF"/>
    <w:rsid w:val="00F67AA6"/>
    <w:rsid w:val="00F70689"/>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3E6B"/>
    <w:rsid w:val="00F84699"/>
    <w:rsid w:val="00F84C75"/>
    <w:rsid w:val="00F858AF"/>
    <w:rsid w:val="00F86253"/>
    <w:rsid w:val="00F868E5"/>
    <w:rsid w:val="00F9063E"/>
    <w:rsid w:val="00F90AD2"/>
    <w:rsid w:val="00F919C8"/>
    <w:rsid w:val="00F91E87"/>
    <w:rsid w:val="00F922C3"/>
    <w:rsid w:val="00F930E2"/>
    <w:rsid w:val="00F93EC1"/>
    <w:rsid w:val="00F942F0"/>
    <w:rsid w:val="00F9512C"/>
    <w:rsid w:val="00F95EB5"/>
    <w:rsid w:val="00F963F3"/>
    <w:rsid w:val="00F96A52"/>
    <w:rsid w:val="00F96B99"/>
    <w:rsid w:val="00F97194"/>
    <w:rsid w:val="00FA1699"/>
    <w:rsid w:val="00FA1FA1"/>
    <w:rsid w:val="00FA2354"/>
    <w:rsid w:val="00FA24AC"/>
    <w:rsid w:val="00FA2A33"/>
    <w:rsid w:val="00FA4574"/>
    <w:rsid w:val="00FA4654"/>
    <w:rsid w:val="00FA5242"/>
    <w:rsid w:val="00FA5FD5"/>
    <w:rsid w:val="00FA62B3"/>
    <w:rsid w:val="00FA65A1"/>
    <w:rsid w:val="00FA69E5"/>
    <w:rsid w:val="00FA7DC8"/>
    <w:rsid w:val="00FB075F"/>
    <w:rsid w:val="00FB0D60"/>
    <w:rsid w:val="00FB0EC4"/>
    <w:rsid w:val="00FB11EF"/>
    <w:rsid w:val="00FB1BB8"/>
    <w:rsid w:val="00FB2853"/>
    <w:rsid w:val="00FB334F"/>
    <w:rsid w:val="00FB3D40"/>
    <w:rsid w:val="00FB3FF4"/>
    <w:rsid w:val="00FB4E84"/>
    <w:rsid w:val="00FB575F"/>
    <w:rsid w:val="00FB5EEC"/>
    <w:rsid w:val="00FB7F73"/>
    <w:rsid w:val="00FC09B6"/>
    <w:rsid w:val="00FC283B"/>
    <w:rsid w:val="00FC29D1"/>
    <w:rsid w:val="00FC4140"/>
    <w:rsid w:val="00FC46CF"/>
    <w:rsid w:val="00FC4959"/>
    <w:rsid w:val="00FC4E0F"/>
    <w:rsid w:val="00FC4EA1"/>
    <w:rsid w:val="00FC4F55"/>
    <w:rsid w:val="00FC7619"/>
    <w:rsid w:val="00FC78F2"/>
    <w:rsid w:val="00FC7ABA"/>
    <w:rsid w:val="00FD09D6"/>
    <w:rsid w:val="00FD0BD3"/>
    <w:rsid w:val="00FD26D4"/>
    <w:rsid w:val="00FD2A85"/>
    <w:rsid w:val="00FD2EF1"/>
    <w:rsid w:val="00FD36AF"/>
    <w:rsid w:val="00FD41F9"/>
    <w:rsid w:val="00FD46A2"/>
    <w:rsid w:val="00FD52EB"/>
    <w:rsid w:val="00FD67FF"/>
    <w:rsid w:val="00FE174A"/>
    <w:rsid w:val="00FE197B"/>
    <w:rsid w:val="00FE34FB"/>
    <w:rsid w:val="00FE3A70"/>
    <w:rsid w:val="00FE4872"/>
    <w:rsid w:val="00FE49B8"/>
    <w:rsid w:val="00FE536E"/>
    <w:rsid w:val="00FE55FE"/>
    <w:rsid w:val="00FE7A7B"/>
    <w:rsid w:val="00FE7D17"/>
    <w:rsid w:val="00FE7D91"/>
    <w:rsid w:val="00FF1068"/>
    <w:rsid w:val="00FF11A3"/>
    <w:rsid w:val="00FF16B5"/>
    <w:rsid w:val="00FF1957"/>
    <w:rsid w:val="00FF2C7F"/>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2F295C"/>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목록 단락,?? ??,?????,????"/>
    <w:basedOn w:val="Normal"/>
    <w:link w:val="ListParagraphChar"/>
    <w:uiPriority w:val="34"/>
    <w:qFormat/>
    <w:rsid w:val="00153C24"/>
    <w:pPr>
      <w:spacing w:after="0"/>
      <w:ind w:left="720"/>
      <w:contextualSpacing/>
    </w:pPr>
    <w:rPr>
      <w:rFonts w:eastAsia="Batang"/>
      <w:color w:val="000000"/>
      <w:sz w:val="24"/>
      <w:szCs w:val="24"/>
      <w:lang w:val="sv-SE" w:eastAsia="sv-SE"/>
    </w:rPr>
  </w:style>
  <w:style w:type="character" w:customStyle="1" w:styleId="B1Zchn">
    <w:name w:val="B1 Zchn"/>
    <w:rsid w:val="004B2BE9"/>
    <w:rPr>
      <w:rFonts w:eastAsia="Times New Roman"/>
    </w:rPr>
  </w:style>
  <w:style w:type="character" w:customStyle="1" w:styleId="TACChar">
    <w:name w:val="TAC Char"/>
    <w:link w:val="TAC"/>
    <w:qFormat/>
    <w:locked/>
    <w:rsid w:val="00196C65"/>
    <w:rPr>
      <w:rFonts w:ascii="Arial" w:eastAsia="Times New Roman" w:hAnsi="Arial"/>
      <w:sz w:val="18"/>
      <w:lang w:val="en-GB"/>
    </w:rPr>
  </w:style>
  <w:style w:type="character" w:customStyle="1" w:styleId="TAHChar">
    <w:name w:val="TAH Char"/>
    <w:link w:val="TAH"/>
    <w:qFormat/>
    <w:rsid w:val="00196C65"/>
    <w:rPr>
      <w:rFonts w:ascii="Arial" w:eastAsia="Times New Roman" w:hAnsi="Arial"/>
      <w:b/>
      <w:sz w:val="18"/>
      <w:lang w:val="en-GB"/>
    </w:rPr>
  </w:style>
  <w:style w:type="character" w:customStyle="1" w:styleId="Heading3Char">
    <w:name w:val="Heading 3 Char"/>
    <w:aliases w:val="Underrubrik2 Char,H3 Char"/>
    <w:link w:val="Heading3"/>
    <w:rsid w:val="00196C65"/>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96C65"/>
    <w:rPr>
      <w:rFonts w:ascii="Arial" w:eastAsia="Times New Roman" w:hAnsi="Arial"/>
      <w:sz w:val="24"/>
      <w:lang w:val="en-GB"/>
    </w:rPr>
  </w:style>
  <w:style w:type="character" w:customStyle="1" w:styleId="TFChar">
    <w:name w:val="TF Char"/>
    <w:link w:val="TF"/>
    <w:qFormat/>
    <w:rsid w:val="00196C65"/>
    <w:rPr>
      <w:rFonts w:ascii="Arial" w:eastAsia="Times New Roman" w:hAnsi="Arial"/>
      <w:b/>
      <w:lang w:val="en-GB"/>
    </w:rPr>
  </w:style>
  <w:style w:type="paragraph" w:customStyle="1" w:styleId="11">
    <w:name w:val="列出段落1"/>
    <w:basedOn w:val="Normal"/>
    <w:rsid w:val="00D52ADF"/>
    <w:pPr>
      <w:spacing w:before="100" w:beforeAutospacing="1"/>
      <w:ind w:left="720"/>
      <w:contextualSpacing/>
    </w:pPr>
    <w:rPr>
      <w:rFonts w:eastAsia="宋体"/>
      <w:sz w:val="24"/>
      <w:szCs w:val="24"/>
      <w:lang w:val="en-US" w:eastAsia="zh-CN"/>
    </w:rPr>
  </w:style>
  <w:style w:type="character" w:customStyle="1" w:styleId="ListParagraphChar">
    <w:name w:val="List Paragraph Char"/>
    <w:aliases w:val="- Bullets Char,Lista1 Char,1st level - Bullet List Paragraph Char,Lettre d'introduction Char,Paragrafo elenco Char,Normal bullet 2 Char,Bullet list Char,Task Body Char,Viñetas (Inicio Parrafo) Char,3 Txt tabla Char,Lista viñetas Char"/>
    <w:link w:val="ListParagraph"/>
    <w:uiPriority w:val="34"/>
    <w:qFormat/>
    <w:locked/>
    <w:rsid w:val="006D1B47"/>
    <w:rPr>
      <w:rFonts w:eastAsia="Batang"/>
      <w:color w:val="000000"/>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1F8F0-45C1-4221-B215-57223273F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7</Pages>
  <Words>2537</Words>
  <Characters>14462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28</cp:revision>
  <cp:lastPrinted>2009-04-22T07:01:00Z</cp:lastPrinted>
  <dcterms:created xsi:type="dcterms:W3CDTF">2022-01-05T03:57:00Z</dcterms:created>
  <dcterms:modified xsi:type="dcterms:W3CDTF">2022-01-07T04:10:00Z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(3)OwGYodTO1DgmKNtQzit/Qm6CmvP0rKIo4TPaAyN4gu1HhKfTXMggmqGJ0waKGnIO+zGysc5N
W7A+gUHGN/+sOUAbJDte1OdWLx0kt6j1FQ3pcD7+tjAzrQkXu8Ap8fl9/mNjczIhqTgAZPL5
KSztgDKILtLdVrtZ1TawbT963TwsiXejo4Hnu9sv7ry4S66Vro5oCL1SRpWd1spICemW2nwL
YSMpcYQDKViTgbAKge</vt:lpwstr>
  </property>
  <property fmtid="{D5CDD505-2E9C-101B-9397-08002B2CF9AE}" pid="17" name="_2015_ms_pID_7253431">
    <vt:lpwstr>jj+5pPJ+ZDeWWXiPn/hoA8m3HdlSqfx4m4UftWrxyqnMOHB5RaciCg
30q6U9A94RLw9T1vjM8RlgcL6CEJb6zHwy31jVVfORtTkM0Fxz/JWoYAPtqGwaiUa7iVfZlf
BrCLFgqzcAQooI/h4eZNJWZzajyoI45wcPkQ1i9+y7iOJjahBIABMK9ru2ZDN4Zz+qANCHwx
o54+SP93xCvvThSB83aY20Cd0a4ZOg2RyPUV</vt:lpwstr>
  </property>
  <property fmtid="{D5CDD505-2E9C-101B-9397-08002B2CF9AE}" pid="18" name="_2015_ms_pID_7253432">
    <vt:lpwstr>5g==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